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96E7B" w14:textId="77777777" w:rsidR="00CD5919" w:rsidRDefault="00EB6492">
      <w:bookmarkStart w:id="0" w:name="_GoBack"/>
      <w:bookmarkEnd w:id="0"/>
      <w:r>
        <w:t xml:space="preserve"> </w:t>
      </w:r>
    </w:p>
    <w:p w14:paraId="1AE02247" w14:textId="77777777" w:rsidR="00CD5919" w:rsidRDefault="00CD5919"/>
    <w:p w14:paraId="238FBD1C" w14:textId="77777777" w:rsidR="008858D5" w:rsidRDefault="008858D5"/>
    <w:p w14:paraId="5C56A14E" w14:textId="34278495" w:rsidR="00CD5919" w:rsidRDefault="00FB1FD0" w:rsidP="00B74887">
      <w:pPr>
        <w:jc w:val="center"/>
      </w:pPr>
      <w:r>
        <w:rPr>
          <w:noProof/>
        </w:rPr>
        <w:drawing>
          <wp:inline distT="0" distB="0" distL="0" distR="0" wp14:anchorId="02B9CB9C" wp14:editId="05A55E83">
            <wp:extent cx="1552575" cy="1419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2575" cy="1419225"/>
                    </a:xfrm>
                    <a:prstGeom prst="rect">
                      <a:avLst/>
                    </a:prstGeom>
                    <a:noFill/>
                    <a:ln>
                      <a:noFill/>
                    </a:ln>
                  </pic:spPr>
                </pic:pic>
              </a:graphicData>
            </a:graphic>
          </wp:inline>
        </w:drawing>
      </w:r>
    </w:p>
    <w:p w14:paraId="027707C7" w14:textId="77777777" w:rsidR="00892512" w:rsidRDefault="00892512" w:rsidP="00B74887">
      <w:pPr>
        <w:jc w:val="center"/>
      </w:pPr>
    </w:p>
    <w:p w14:paraId="2B7219FD" w14:textId="77777777" w:rsidR="00CD5919" w:rsidRDefault="00CD5919" w:rsidP="00B74887">
      <w:pPr>
        <w:ind w:left="1440"/>
        <w:jc w:val="center"/>
      </w:pPr>
    </w:p>
    <w:p w14:paraId="535BB755" w14:textId="77777777" w:rsidR="00CD5919" w:rsidRDefault="00CD5919" w:rsidP="00B74887">
      <w:pPr>
        <w:ind w:left="1440"/>
        <w:jc w:val="center"/>
      </w:pPr>
    </w:p>
    <w:p w14:paraId="0095201C" w14:textId="77777777" w:rsidR="00CD5919" w:rsidRPr="00DB7DB8" w:rsidRDefault="00CD5919" w:rsidP="00B74887">
      <w:pPr>
        <w:ind w:left="1440"/>
        <w:jc w:val="center"/>
        <w:rPr>
          <w:rFonts w:ascii="Arial" w:hAnsi="Arial" w:cs="Arial"/>
        </w:rPr>
      </w:pPr>
    </w:p>
    <w:p w14:paraId="73FD78AF" w14:textId="77777777" w:rsidR="0093679A" w:rsidRPr="00177288" w:rsidRDefault="0093679A" w:rsidP="0093679A">
      <w:pPr>
        <w:jc w:val="center"/>
        <w:rPr>
          <w:rFonts w:ascii="Arial" w:hAnsi="Arial" w:cs="Arial"/>
          <w:b/>
          <w:color w:val="2F5496"/>
          <w:sz w:val="32"/>
          <w:u w:val="single"/>
        </w:rPr>
      </w:pPr>
      <w:r w:rsidRPr="00177288">
        <w:rPr>
          <w:rFonts w:ascii="Arial" w:hAnsi="Arial" w:cs="Arial"/>
          <w:b/>
          <w:color w:val="2F5496"/>
          <w:sz w:val="32"/>
          <w:u w:val="single"/>
        </w:rPr>
        <w:t>BOROUGH OF ALPHA</w:t>
      </w:r>
    </w:p>
    <w:p w14:paraId="5E0BB959" w14:textId="77777777" w:rsidR="0093679A" w:rsidRPr="00177288" w:rsidRDefault="0093679A" w:rsidP="0093679A">
      <w:pPr>
        <w:jc w:val="center"/>
        <w:rPr>
          <w:rFonts w:ascii="Arial" w:hAnsi="Arial" w:cs="Arial"/>
          <w:b/>
          <w:color w:val="2F5496"/>
          <w:sz w:val="32"/>
        </w:rPr>
      </w:pPr>
    </w:p>
    <w:p w14:paraId="02D286BE" w14:textId="77777777" w:rsidR="0093679A" w:rsidRPr="00177288" w:rsidRDefault="0093679A" w:rsidP="0093679A">
      <w:pPr>
        <w:jc w:val="center"/>
        <w:rPr>
          <w:rFonts w:ascii="Arial" w:hAnsi="Arial" w:cs="Arial"/>
          <w:b/>
          <w:color w:val="2F5496"/>
          <w:sz w:val="32"/>
        </w:rPr>
      </w:pPr>
    </w:p>
    <w:p w14:paraId="6187E0B7"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GENERAL CAPITAL PROJECTS AND WATER UTILITY</w:t>
      </w:r>
    </w:p>
    <w:p w14:paraId="34C4C771"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ENGINEERING STATUS REPORT</w:t>
      </w:r>
    </w:p>
    <w:p w14:paraId="7C24074C" w14:textId="77777777" w:rsidR="0093679A" w:rsidRPr="00177288" w:rsidRDefault="0093679A" w:rsidP="0093679A">
      <w:pPr>
        <w:jc w:val="center"/>
        <w:rPr>
          <w:rFonts w:ascii="Arial" w:hAnsi="Arial" w:cs="Arial"/>
          <w:b/>
          <w:color w:val="2F5496"/>
          <w:sz w:val="32"/>
        </w:rPr>
      </w:pPr>
    </w:p>
    <w:p w14:paraId="0D38F93B" w14:textId="77777777" w:rsidR="0093679A" w:rsidRPr="00177288" w:rsidRDefault="0093679A" w:rsidP="0093679A">
      <w:pPr>
        <w:jc w:val="center"/>
        <w:rPr>
          <w:rFonts w:ascii="Arial" w:hAnsi="Arial" w:cs="Arial"/>
          <w:b/>
          <w:color w:val="2F5496"/>
          <w:sz w:val="32"/>
        </w:rPr>
      </w:pPr>
    </w:p>
    <w:p w14:paraId="5DBE0168" w14:textId="550BB478" w:rsidR="0093679A" w:rsidRPr="00177288" w:rsidRDefault="00EF6E91" w:rsidP="0093679A">
      <w:pPr>
        <w:jc w:val="center"/>
        <w:rPr>
          <w:rFonts w:ascii="Arial" w:hAnsi="Arial" w:cs="Arial"/>
          <w:b/>
          <w:color w:val="2F5496"/>
          <w:sz w:val="32"/>
        </w:rPr>
      </w:pPr>
      <w:r>
        <w:rPr>
          <w:rFonts w:ascii="Arial" w:hAnsi="Arial" w:cs="Arial"/>
          <w:b/>
          <w:color w:val="2F5496"/>
          <w:sz w:val="32"/>
        </w:rPr>
        <w:t>September 8, 2020</w:t>
      </w:r>
    </w:p>
    <w:p w14:paraId="5D48DCBA" w14:textId="77777777" w:rsidR="0093679A" w:rsidRDefault="0093679A" w:rsidP="0093679A">
      <w:pPr>
        <w:jc w:val="center"/>
        <w:rPr>
          <w:b/>
          <w:sz w:val="32"/>
        </w:rPr>
      </w:pPr>
    </w:p>
    <w:p w14:paraId="4F48C5A1" w14:textId="77777777" w:rsidR="0093679A" w:rsidRDefault="0093679A" w:rsidP="0093679A">
      <w:pPr>
        <w:jc w:val="center"/>
        <w:rPr>
          <w:b/>
          <w:sz w:val="32"/>
        </w:rPr>
      </w:pPr>
    </w:p>
    <w:p w14:paraId="35D28735" w14:textId="77777777" w:rsidR="00DF0F9E" w:rsidRDefault="00DF0F9E" w:rsidP="0093679A">
      <w:pPr>
        <w:jc w:val="center"/>
        <w:rPr>
          <w:b/>
          <w:sz w:val="32"/>
        </w:rPr>
      </w:pPr>
    </w:p>
    <w:p w14:paraId="6899CE4C" w14:textId="77777777" w:rsidR="00DF0F9E" w:rsidRDefault="00DF0F9E" w:rsidP="0093679A">
      <w:pPr>
        <w:jc w:val="center"/>
        <w:rPr>
          <w:b/>
          <w:sz w:val="32"/>
        </w:rPr>
      </w:pPr>
    </w:p>
    <w:p w14:paraId="6F8C35D7" w14:textId="77777777" w:rsidR="00024626" w:rsidRDefault="00024626" w:rsidP="0093679A">
      <w:pPr>
        <w:jc w:val="center"/>
        <w:rPr>
          <w:b/>
          <w:sz w:val="32"/>
        </w:rPr>
      </w:pPr>
    </w:p>
    <w:p w14:paraId="70FA5916" w14:textId="77777777" w:rsidR="00024626" w:rsidRDefault="00024626" w:rsidP="0093679A">
      <w:pPr>
        <w:jc w:val="center"/>
        <w:rPr>
          <w:b/>
          <w:sz w:val="32"/>
        </w:rPr>
      </w:pPr>
    </w:p>
    <w:p w14:paraId="4F38950E" w14:textId="77777777" w:rsidR="00DF0F9E" w:rsidRDefault="00DF0F9E" w:rsidP="0093679A">
      <w:pPr>
        <w:jc w:val="center"/>
        <w:rPr>
          <w:b/>
          <w:sz w:val="32"/>
        </w:rPr>
      </w:pPr>
    </w:p>
    <w:p w14:paraId="48BB21DD"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PREPARED BY:</w:t>
      </w:r>
    </w:p>
    <w:p w14:paraId="4E0EE4B7" w14:textId="77777777" w:rsidR="00DF0F9E" w:rsidRPr="00DF0F9E" w:rsidRDefault="00DF0F9E" w:rsidP="00DF0F9E">
      <w:pPr>
        <w:jc w:val="center"/>
        <w:rPr>
          <w:rFonts w:ascii="Arial" w:hAnsi="Arial" w:cs="Arial"/>
          <w:b/>
          <w:color w:val="2F5496"/>
          <w:sz w:val="24"/>
          <w:szCs w:val="24"/>
        </w:rPr>
      </w:pPr>
    </w:p>
    <w:p w14:paraId="2C691A9F"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REMINGTON &amp; VERNICK ENGINEERS</w:t>
      </w:r>
    </w:p>
    <w:p w14:paraId="572F0CF1"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232 KINGS HIGHWAY EAST</w:t>
      </w:r>
    </w:p>
    <w:p w14:paraId="431068D2"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HADDONFIELD, NEW JERSEY 08033</w:t>
      </w:r>
    </w:p>
    <w:p w14:paraId="67921003"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(856) 795-9595</w:t>
      </w:r>
    </w:p>
    <w:p w14:paraId="697D271E" w14:textId="77777777" w:rsidR="00DF0F9E" w:rsidRPr="00DF0F9E" w:rsidRDefault="00DF0F9E" w:rsidP="00DF0F9E">
      <w:pPr>
        <w:jc w:val="center"/>
        <w:rPr>
          <w:rFonts w:ascii="Arial" w:hAnsi="Arial" w:cs="Arial"/>
          <w:b/>
          <w:i/>
          <w:color w:val="2F5496"/>
          <w:sz w:val="24"/>
          <w:szCs w:val="24"/>
        </w:rPr>
      </w:pPr>
      <w:r w:rsidRPr="00DF0F9E">
        <w:rPr>
          <w:rFonts w:ascii="Arial" w:hAnsi="Arial" w:cs="Arial"/>
          <w:b/>
          <w:i/>
          <w:color w:val="2F5496"/>
          <w:sz w:val="24"/>
          <w:szCs w:val="24"/>
        </w:rPr>
        <w:t>www.rve.com</w:t>
      </w:r>
    </w:p>
    <w:p w14:paraId="0152968C" w14:textId="77777777" w:rsidR="00DF0F9E" w:rsidRPr="00DF0F9E" w:rsidRDefault="00DF0F9E" w:rsidP="0093679A">
      <w:pPr>
        <w:jc w:val="center"/>
        <w:rPr>
          <w:b/>
          <w:sz w:val="24"/>
          <w:szCs w:val="24"/>
        </w:rPr>
      </w:pPr>
    </w:p>
    <w:p w14:paraId="58663ADF" w14:textId="77777777" w:rsidR="00DF0F9E" w:rsidRPr="005C6EC2" w:rsidRDefault="00DF0F9E" w:rsidP="0093679A">
      <w:pPr>
        <w:jc w:val="center"/>
        <w:rPr>
          <w:b/>
          <w:sz w:val="32"/>
        </w:rPr>
      </w:pPr>
    </w:p>
    <w:p w14:paraId="64ED57D3" w14:textId="458F8B19" w:rsidR="0093679A" w:rsidRDefault="00FB1FD0" w:rsidP="0093679A">
      <w:pPr>
        <w:jc w:val="center"/>
        <w:rPr>
          <w:color w:val="FF6600"/>
          <w:sz w:val="40"/>
          <w:szCs w:val="40"/>
        </w:rPr>
      </w:pPr>
      <w:r>
        <w:rPr>
          <w:noProof/>
        </w:rPr>
        <w:drawing>
          <wp:inline distT="0" distB="0" distL="0" distR="0" wp14:anchorId="44A224FE" wp14:editId="4F4FDAF3">
            <wp:extent cx="2085975" cy="5524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5975" cy="552450"/>
                    </a:xfrm>
                    <a:prstGeom prst="rect">
                      <a:avLst/>
                    </a:prstGeom>
                    <a:noFill/>
                    <a:ln>
                      <a:noFill/>
                    </a:ln>
                  </pic:spPr>
                </pic:pic>
              </a:graphicData>
            </a:graphic>
          </wp:inline>
        </w:drawing>
      </w:r>
    </w:p>
    <w:p w14:paraId="004F24A7" w14:textId="77777777" w:rsidR="0093679A" w:rsidRDefault="0093679A" w:rsidP="0093679A">
      <w:pPr>
        <w:jc w:val="center"/>
      </w:pPr>
    </w:p>
    <w:p w14:paraId="773DDCD4" w14:textId="77777777" w:rsidR="00652820" w:rsidRDefault="00652820" w:rsidP="0093679A">
      <w:pPr>
        <w:jc w:val="center"/>
      </w:pPr>
    </w:p>
    <w:p w14:paraId="1B4D99C5" w14:textId="77777777" w:rsidR="00DE49F9" w:rsidRDefault="00A77928" w:rsidP="00F37DC3">
      <w:pPr>
        <w:rPr>
          <w:color w:val="2F5496"/>
        </w:rPr>
      </w:pPr>
      <w:r w:rsidRPr="00177288">
        <w:rPr>
          <w:color w:val="2F5496"/>
        </w:rPr>
        <w:tab/>
      </w:r>
    </w:p>
    <w:p w14:paraId="0B10D9E2" w14:textId="77777777" w:rsidR="00DE49F9" w:rsidRDefault="00DE49F9" w:rsidP="00F37DC3">
      <w:pPr>
        <w:rPr>
          <w:color w:val="2F5496"/>
        </w:rPr>
      </w:pPr>
    </w:p>
    <w:p w14:paraId="2083793D" w14:textId="77777777" w:rsidR="00DE49F9" w:rsidRDefault="00DE49F9" w:rsidP="00F37DC3">
      <w:pPr>
        <w:rPr>
          <w:color w:val="2F5496"/>
        </w:rPr>
      </w:pPr>
    </w:p>
    <w:p w14:paraId="6ECECD3C" w14:textId="77777777" w:rsidR="00A92EA2" w:rsidRPr="0015777A" w:rsidRDefault="00A92EA2" w:rsidP="00F37DC3">
      <w:pPr>
        <w:rPr>
          <w:b/>
          <w:i/>
          <w:sz w:val="28"/>
          <w:szCs w:val="28"/>
          <w:u w:val="single"/>
        </w:rPr>
      </w:pPr>
      <w:r w:rsidRPr="0015777A">
        <w:rPr>
          <w:b/>
          <w:i/>
          <w:sz w:val="28"/>
          <w:szCs w:val="28"/>
          <w:u w:val="single"/>
        </w:rPr>
        <w:lastRenderedPageBreak/>
        <w:t>ACTION ITEMS</w:t>
      </w:r>
    </w:p>
    <w:p w14:paraId="0EA459DB" w14:textId="77777777" w:rsidR="00A92EA2" w:rsidRPr="0064400E" w:rsidRDefault="00A92EA2" w:rsidP="00A92EA2">
      <w:pPr>
        <w:pStyle w:val="ListParagraph"/>
        <w:rPr>
          <w:b/>
          <w:sz w:val="22"/>
          <w:szCs w:val="22"/>
          <w:u w:val="single"/>
        </w:rPr>
      </w:pPr>
    </w:p>
    <w:p w14:paraId="5436C93E" w14:textId="77777777" w:rsidR="002D7465" w:rsidRPr="002D7465" w:rsidRDefault="002D7465" w:rsidP="002D7465">
      <w:pPr>
        <w:pStyle w:val="BodyTextIndent"/>
        <w:numPr>
          <w:ilvl w:val="0"/>
          <w:numId w:val="16"/>
        </w:numPr>
        <w:jc w:val="both"/>
        <w:rPr>
          <w:b w:val="0"/>
          <w:sz w:val="22"/>
          <w:szCs w:val="22"/>
          <w:u w:val="single"/>
        </w:rPr>
      </w:pPr>
      <w:r>
        <w:rPr>
          <w:b w:val="0"/>
          <w:sz w:val="22"/>
          <w:szCs w:val="22"/>
          <w:u w:val="single"/>
          <w:lang w:val="en-US"/>
        </w:rPr>
        <w:t>Grease Program Reimplementation Action Required – See subsequent information.</w:t>
      </w:r>
    </w:p>
    <w:p w14:paraId="54D3338D" w14:textId="77777777" w:rsidR="002D7465" w:rsidRDefault="002D7465" w:rsidP="002D7465">
      <w:pPr>
        <w:pStyle w:val="ListParagraph"/>
        <w:rPr>
          <w:b/>
          <w:sz w:val="22"/>
          <w:szCs w:val="22"/>
          <w:u w:val="single"/>
        </w:rPr>
      </w:pPr>
    </w:p>
    <w:p w14:paraId="2ACF4DFF" w14:textId="77777777" w:rsidR="00A92EA2" w:rsidRPr="006C4C65" w:rsidRDefault="00DA355B" w:rsidP="00A92EA2">
      <w:pPr>
        <w:rPr>
          <w:b/>
          <w:i/>
          <w:sz w:val="28"/>
          <w:szCs w:val="28"/>
          <w:u w:val="single"/>
        </w:rPr>
      </w:pPr>
      <w:r>
        <w:rPr>
          <w:b/>
          <w:i/>
          <w:sz w:val="28"/>
          <w:szCs w:val="28"/>
          <w:u w:val="single"/>
        </w:rPr>
        <w:t>ROADWAY</w:t>
      </w:r>
      <w:r w:rsidR="00A92EA2" w:rsidRPr="006C4C65">
        <w:rPr>
          <w:b/>
          <w:i/>
          <w:sz w:val="28"/>
          <w:szCs w:val="28"/>
          <w:u w:val="single"/>
        </w:rPr>
        <w:t xml:space="preserve"> AND GENERAL ENGINEERING PROJECTS</w:t>
      </w:r>
    </w:p>
    <w:p w14:paraId="6DEFE8CE" w14:textId="77777777" w:rsidR="00A92EA2" w:rsidRDefault="00A92EA2" w:rsidP="00A92EA2">
      <w:pPr>
        <w:ind w:left="540" w:hanging="540"/>
        <w:jc w:val="both"/>
        <w:rPr>
          <w:b/>
          <w:sz w:val="22"/>
          <w:szCs w:val="22"/>
        </w:rPr>
      </w:pPr>
    </w:p>
    <w:p w14:paraId="27C31761" w14:textId="77777777" w:rsidR="00A92EA2" w:rsidRPr="00C65232" w:rsidRDefault="00A92EA2" w:rsidP="00E75184">
      <w:pPr>
        <w:numPr>
          <w:ilvl w:val="0"/>
          <w:numId w:val="1"/>
        </w:numPr>
        <w:rPr>
          <w:b/>
          <w:caps/>
          <w:sz w:val="22"/>
          <w:szCs w:val="22"/>
        </w:rPr>
      </w:pPr>
      <w:r>
        <w:rPr>
          <w:b/>
          <w:caps/>
          <w:sz w:val="22"/>
          <w:szCs w:val="22"/>
        </w:rPr>
        <w:t>Homa Lane Drainage Improvements</w:t>
      </w:r>
    </w:p>
    <w:p w14:paraId="0264B77D" w14:textId="77777777" w:rsidR="00A92EA2" w:rsidRPr="002E64B4" w:rsidRDefault="00A92EA2" w:rsidP="00A92EA2">
      <w:pPr>
        <w:ind w:left="720"/>
        <w:rPr>
          <w:color w:val="000000"/>
        </w:rPr>
      </w:pPr>
    </w:p>
    <w:p w14:paraId="6CDFE251"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B00FBE" w:rsidRPr="002E64B4">
        <w:rPr>
          <w:b/>
          <w:color w:val="000000"/>
          <w:sz w:val="22"/>
          <w:szCs w:val="22"/>
        </w:rPr>
        <w:t>To Be Determined</w:t>
      </w:r>
    </w:p>
    <w:p w14:paraId="63FA2833" w14:textId="77777777" w:rsidR="00A92EA2" w:rsidRPr="002E64B4" w:rsidRDefault="00A92EA2" w:rsidP="00A92EA2">
      <w:pPr>
        <w:ind w:left="720"/>
        <w:jc w:val="both"/>
        <w:rPr>
          <w:b/>
          <w:color w:val="000000"/>
          <w:sz w:val="22"/>
          <w:szCs w:val="22"/>
        </w:rPr>
      </w:pPr>
      <w:r w:rsidRPr="002E64B4">
        <w:rPr>
          <w:b/>
          <w:color w:val="000000"/>
          <w:sz w:val="22"/>
          <w:szCs w:val="22"/>
        </w:rPr>
        <w:t>ESTIMATED COMPLETION OF CONSTRUCTION: To Be Determined</w:t>
      </w:r>
    </w:p>
    <w:p w14:paraId="0EE51727" w14:textId="77777777"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ESTIMATED CONSTRUCTION COST:  $250,000</w:t>
      </w:r>
    </w:p>
    <w:p w14:paraId="05B5F8DB" w14:textId="77777777"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31189A30" w14:textId="77777777" w:rsidR="00A92EA2" w:rsidRPr="002E64B4" w:rsidRDefault="00A92EA2" w:rsidP="00A92EA2">
      <w:pPr>
        <w:ind w:left="720"/>
        <w:rPr>
          <w:color w:val="000000"/>
          <w:sz w:val="22"/>
          <w:szCs w:val="22"/>
        </w:rPr>
      </w:pPr>
    </w:p>
    <w:p w14:paraId="17DFF8DC" w14:textId="27A1BE4C" w:rsidR="00807373" w:rsidRDefault="00A92EA2" w:rsidP="00A92EA2">
      <w:pPr>
        <w:ind w:left="720"/>
        <w:rPr>
          <w:sz w:val="22"/>
          <w:szCs w:val="22"/>
          <w:u w:val="single"/>
        </w:rPr>
      </w:pPr>
      <w:r w:rsidRPr="00A11340">
        <w:rPr>
          <w:sz w:val="22"/>
          <w:szCs w:val="22"/>
        </w:rPr>
        <w:t>Field survey including the wetlands delineation is complete</w:t>
      </w:r>
      <w:r w:rsidRPr="00B456D7">
        <w:rPr>
          <w:sz w:val="22"/>
          <w:szCs w:val="22"/>
        </w:rPr>
        <w:t xml:space="preserve">. Base plans are </w:t>
      </w:r>
      <w:r w:rsidR="00F73161" w:rsidRPr="00B456D7">
        <w:rPr>
          <w:sz w:val="22"/>
          <w:szCs w:val="22"/>
        </w:rPr>
        <w:t>complete,</w:t>
      </w:r>
      <w:r w:rsidRPr="00B456D7">
        <w:rPr>
          <w:sz w:val="22"/>
          <w:szCs w:val="22"/>
        </w:rPr>
        <w:t xml:space="preserve"> and we began the hydraulic modeling. </w:t>
      </w:r>
      <w:r>
        <w:rPr>
          <w:sz w:val="22"/>
          <w:szCs w:val="22"/>
        </w:rPr>
        <w:t xml:space="preserve"> </w:t>
      </w:r>
      <w:r w:rsidRPr="00274EFF">
        <w:rPr>
          <w:sz w:val="22"/>
          <w:szCs w:val="22"/>
        </w:rPr>
        <w:t xml:space="preserve">A NJDEP pre-application meeting was held on September 26, 2016. </w:t>
      </w:r>
      <w:r w:rsidRPr="00797F41">
        <w:rPr>
          <w:sz w:val="22"/>
          <w:szCs w:val="22"/>
        </w:rPr>
        <w:t xml:space="preserve">Hydraulic design and the plans are complete. The Borough needs to provide the certified property owner list within 200 feet of the project for notification under the NJDEP application requirement. A draft Phase IA study has been completed and will be submitted with the NJDEP application. The Phase IA is recommending a Phase IB but the NJDEP will make that determination. </w:t>
      </w:r>
      <w:r w:rsidRPr="004E7910">
        <w:rPr>
          <w:sz w:val="22"/>
          <w:szCs w:val="22"/>
        </w:rPr>
        <w:t xml:space="preserve">The plans and NJDEP application </w:t>
      </w:r>
      <w:r w:rsidR="00F73161" w:rsidRPr="004E7910">
        <w:rPr>
          <w:sz w:val="22"/>
          <w:szCs w:val="22"/>
        </w:rPr>
        <w:t>are</w:t>
      </w:r>
      <w:r w:rsidRPr="004E7910">
        <w:rPr>
          <w:sz w:val="22"/>
          <w:szCs w:val="22"/>
        </w:rPr>
        <w:t xml:space="preserve"> complete</w:t>
      </w:r>
      <w:r>
        <w:rPr>
          <w:sz w:val="22"/>
          <w:szCs w:val="22"/>
        </w:rPr>
        <w:t xml:space="preserve">. </w:t>
      </w:r>
      <w:r w:rsidRPr="005741EF">
        <w:rPr>
          <w:sz w:val="22"/>
          <w:szCs w:val="22"/>
        </w:rPr>
        <w:t xml:space="preserve">The certified property owner list has been completed and sent to our office. </w:t>
      </w:r>
      <w:r w:rsidRPr="00664D42">
        <w:rPr>
          <w:sz w:val="22"/>
          <w:szCs w:val="22"/>
        </w:rPr>
        <w:t xml:space="preserve">The NJDEP applications were submitted to the NJDEP on January 25, 2017. </w:t>
      </w:r>
      <w:r w:rsidRPr="003E1442">
        <w:rPr>
          <w:sz w:val="22"/>
          <w:szCs w:val="22"/>
        </w:rPr>
        <w:t xml:space="preserve">We received comments from the NJDEP on our submitted application and we are addressing the comments. Mitigation requirements are being reviewed by the NJDEP. </w:t>
      </w:r>
      <w:r w:rsidRPr="0089798F">
        <w:rPr>
          <w:sz w:val="22"/>
          <w:szCs w:val="22"/>
        </w:rPr>
        <w:t xml:space="preserve">A meeting occurred with the NJDEP for May 3, 2017 NJDEP to discuss the mitigation.  The NJDEP new rule changes will allow the culverts to be replaced under Homa Lane assuming it can be proven Homa Lane overtops during small rain events. This will be a less expensive option for the Borough but will need permission from the </w:t>
      </w:r>
      <w:proofErr w:type="spellStart"/>
      <w:r w:rsidRPr="0089798F">
        <w:rPr>
          <w:sz w:val="22"/>
          <w:szCs w:val="22"/>
        </w:rPr>
        <w:t>Homa’s</w:t>
      </w:r>
      <w:proofErr w:type="spellEnd"/>
      <w:r w:rsidRPr="0089798F">
        <w:rPr>
          <w:sz w:val="22"/>
          <w:szCs w:val="22"/>
        </w:rPr>
        <w:t xml:space="preserve"> to replace the culvert. </w:t>
      </w:r>
      <w:r w:rsidRPr="009806F1">
        <w:rPr>
          <w:sz w:val="22"/>
          <w:szCs w:val="22"/>
        </w:rPr>
        <w:t xml:space="preserve">Discussion with the </w:t>
      </w:r>
      <w:proofErr w:type="spellStart"/>
      <w:r w:rsidRPr="009806F1">
        <w:rPr>
          <w:sz w:val="22"/>
          <w:szCs w:val="22"/>
        </w:rPr>
        <w:t>Homa’s</w:t>
      </w:r>
      <w:proofErr w:type="spellEnd"/>
      <w:r w:rsidRPr="009806F1">
        <w:rPr>
          <w:sz w:val="22"/>
          <w:szCs w:val="22"/>
        </w:rPr>
        <w:t xml:space="preserve"> need to occur to determine if permission will be granted to replace the culvert</w:t>
      </w:r>
      <w:r w:rsidRPr="00E77B34">
        <w:rPr>
          <w:sz w:val="22"/>
          <w:szCs w:val="22"/>
        </w:rPr>
        <w:t xml:space="preserve">. </w:t>
      </w:r>
      <w:r w:rsidR="00403E6C" w:rsidRPr="00E77B34">
        <w:rPr>
          <w:sz w:val="22"/>
          <w:szCs w:val="22"/>
        </w:rPr>
        <w:t xml:space="preserve">A letter was received from The NJDEP and a response was sent from our office requesting the application remain active. </w:t>
      </w:r>
      <w:r w:rsidR="003B3762" w:rsidRPr="00801F44">
        <w:rPr>
          <w:sz w:val="22"/>
          <w:szCs w:val="22"/>
        </w:rPr>
        <w:t xml:space="preserve">A meeting was held with Ken Homa, property owner and they are willing to give an easement to the Borough for the replacement of the pipe at Homa </w:t>
      </w:r>
      <w:r w:rsidR="003B3762" w:rsidRPr="004D16B9">
        <w:rPr>
          <w:sz w:val="22"/>
          <w:szCs w:val="22"/>
        </w:rPr>
        <w:t xml:space="preserve">Lane. </w:t>
      </w:r>
      <w:r w:rsidR="00DD3834" w:rsidRPr="004D16B9">
        <w:rPr>
          <w:sz w:val="22"/>
          <w:szCs w:val="22"/>
        </w:rPr>
        <w:t>Council</w:t>
      </w:r>
      <w:r w:rsidR="00DD3834" w:rsidRPr="009079AC">
        <w:rPr>
          <w:sz w:val="22"/>
          <w:szCs w:val="22"/>
        </w:rPr>
        <w:t xml:space="preserve"> </w:t>
      </w:r>
      <w:r w:rsidR="00D5621E" w:rsidRPr="009079AC">
        <w:rPr>
          <w:sz w:val="22"/>
          <w:szCs w:val="22"/>
        </w:rPr>
        <w:t xml:space="preserve">authorized the preliminary </w:t>
      </w:r>
      <w:r w:rsidR="00D5621E" w:rsidRPr="00884661">
        <w:rPr>
          <w:sz w:val="22"/>
          <w:szCs w:val="22"/>
        </w:rPr>
        <w:t>engineering phase of the project at their</w:t>
      </w:r>
      <w:r w:rsidR="00DD3834" w:rsidRPr="00884661">
        <w:rPr>
          <w:sz w:val="22"/>
          <w:szCs w:val="22"/>
        </w:rPr>
        <w:t xml:space="preserve"> October 22, 2019 Council Meeting</w:t>
      </w:r>
      <w:r w:rsidR="00801F44" w:rsidRPr="00884661">
        <w:rPr>
          <w:sz w:val="22"/>
          <w:szCs w:val="22"/>
        </w:rPr>
        <w:t xml:space="preserve">. </w:t>
      </w:r>
      <w:r w:rsidR="00D5621E" w:rsidRPr="00884661">
        <w:rPr>
          <w:sz w:val="22"/>
          <w:szCs w:val="22"/>
        </w:rPr>
        <w:t xml:space="preserve">Survey </w:t>
      </w:r>
      <w:r w:rsidR="0038556A" w:rsidRPr="00884661">
        <w:rPr>
          <w:sz w:val="22"/>
          <w:szCs w:val="22"/>
        </w:rPr>
        <w:t>and base have</w:t>
      </w:r>
      <w:r w:rsidR="009079AC" w:rsidRPr="00884661">
        <w:rPr>
          <w:sz w:val="22"/>
          <w:szCs w:val="22"/>
        </w:rPr>
        <w:t xml:space="preserve"> been</w:t>
      </w:r>
      <w:r w:rsidR="00D5621E" w:rsidRPr="00884661">
        <w:rPr>
          <w:sz w:val="22"/>
          <w:szCs w:val="22"/>
        </w:rPr>
        <w:t xml:space="preserve"> </w:t>
      </w:r>
      <w:r w:rsidR="0038556A" w:rsidRPr="00884661">
        <w:rPr>
          <w:sz w:val="22"/>
          <w:szCs w:val="22"/>
        </w:rPr>
        <w:t>completed.</w:t>
      </w:r>
      <w:r w:rsidR="006A5118" w:rsidRPr="00884661">
        <w:rPr>
          <w:sz w:val="22"/>
          <w:szCs w:val="22"/>
        </w:rPr>
        <w:t xml:space="preserve"> </w:t>
      </w:r>
      <w:r w:rsidR="0038556A" w:rsidRPr="00884661">
        <w:rPr>
          <w:sz w:val="22"/>
          <w:szCs w:val="22"/>
        </w:rPr>
        <w:t xml:space="preserve"> </w:t>
      </w:r>
      <w:r w:rsidR="004D16B9" w:rsidRPr="00884661">
        <w:rPr>
          <w:sz w:val="22"/>
          <w:szCs w:val="22"/>
        </w:rPr>
        <w:t>The h</w:t>
      </w:r>
      <w:r w:rsidR="0038556A" w:rsidRPr="00884661">
        <w:rPr>
          <w:sz w:val="22"/>
          <w:szCs w:val="22"/>
        </w:rPr>
        <w:t>ydraulic</w:t>
      </w:r>
      <w:r w:rsidR="0038556A" w:rsidRPr="00B42933">
        <w:rPr>
          <w:sz w:val="22"/>
          <w:szCs w:val="22"/>
        </w:rPr>
        <w:t xml:space="preserve"> analysis </w:t>
      </w:r>
      <w:r w:rsidR="00806A6E" w:rsidRPr="00B42933">
        <w:rPr>
          <w:sz w:val="22"/>
          <w:szCs w:val="22"/>
        </w:rPr>
        <w:t xml:space="preserve">has </w:t>
      </w:r>
      <w:r w:rsidR="004D16B9" w:rsidRPr="00B42933">
        <w:rPr>
          <w:sz w:val="22"/>
          <w:szCs w:val="22"/>
        </w:rPr>
        <w:t xml:space="preserve">been </w:t>
      </w:r>
      <w:r w:rsidR="003612E4" w:rsidRPr="00B42933">
        <w:rPr>
          <w:sz w:val="22"/>
          <w:szCs w:val="22"/>
        </w:rPr>
        <w:t>completed and an approximate 2.5 feet high by 10 feet wide would be the most physically practical to install and have any significant upstream flooding benefit.</w:t>
      </w:r>
      <w:r w:rsidR="003612E4">
        <w:rPr>
          <w:sz w:val="22"/>
          <w:szCs w:val="22"/>
          <w:u w:val="single"/>
        </w:rPr>
        <w:t xml:space="preserve"> </w:t>
      </w:r>
      <w:r w:rsidR="00B42933" w:rsidRPr="00AC046B">
        <w:rPr>
          <w:sz w:val="22"/>
          <w:szCs w:val="22"/>
        </w:rPr>
        <w:t xml:space="preserve">Council authorized us to submit to the NJDEP for a pre-application meeting to discuss our approach and analysis. </w:t>
      </w:r>
      <w:r w:rsidR="00B42933" w:rsidRPr="000E739E">
        <w:rPr>
          <w:sz w:val="22"/>
          <w:szCs w:val="22"/>
        </w:rPr>
        <w:t xml:space="preserve">The </w:t>
      </w:r>
      <w:r w:rsidR="00AC046B" w:rsidRPr="000E739E">
        <w:rPr>
          <w:sz w:val="22"/>
          <w:szCs w:val="22"/>
        </w:rPr>
        <w:t xml:space="preserve">meeting was held on April 29, 2020 with positive results as the ideal of new culvert is acceptable to the NJDEP. Council </w:t>
      </w:r>
      <w:r w:rsidR="000E739E">
        <w:rPr>
          <w:sz w:val="22"/>
          <w:szCs w:val="22"/>
        </w:rPr>
        <w:t>authorized</w:t>
      </w:r>
      <w:r w:rsidR="00AC046B" w:rsidRPr="000E739E">
        <w:rPr>
          <w:sz w:val="22"/>
          <w:szCs w:val="22"/>
        </w:rPr>
        <w:t xml:space="preserve"> RVE to advance the project with the NJDEP Permit application reparation/submission at their May 12, 2020 meeting. </w:t>
      </w:r>
      <w:r w:rsidR="00051A96" w:rsidRPr="00EF6E91">
        <w:rPr>
          <w:sz w:val="22"/>
          <w:szCs w:val="22"/>
        </w:rPr>
        <w:t xml:space="preserve">Permit Application is complete and waiting for Property Owner (Homa) to sign the application form. </w:t>
      </w:r>
      <w:r w:rsidR="000E739E" w:rsidRPr="00EF6E91">
        <w:rPr>
          <w:sz w:val="22"/>
          <w:szCs w:val="22"/>
        </w:rPr>
        <w:t>Proposed easement description will be prepared once plans are complete for NJDEP submission.</w:t>
      </w:r>
      <w:r w:rsidR="000E739E" w:rsidRPr="000E739E">
        <w:rPr>
          <w:sz w:val="22"/>
          <w:szCs w:val="22"/>
          <w:u w:val="single"/>
        </w:rPr>
        <w:t xml:space="preserve"> </w:t>
      </w:r>
    </w:p>
    <w:p w14:paraId="030E2509" w14:textId="77777777" w:rsidR="00051A96" w:rsidRPr="000E739E" w:rsidRDefault="00051A96" w:rsidP="00A92EA2">
      <w:pPr>
        <w:ind w:left="720"/>
        <w:rPr>
          <w:sz w:val="22"/>
          <w:szCs w:val="22"/>
        </w:rPr>
      </w:pPr>
    </w:p>
    <w:p w14:paraId="065AC619" w14:textId="693E3598" w:rsidR="00801F44" w:rsidRDefault="00801F44" w:rsidP="00A92EA2">
      <w:pPr>
        <w:ind w:left="720"/>
        <w:rPr>
          <w:sz w:val="22"/>
          <w:szCs w:val="22"/>
          <w:u w:val="single"/>
        </w:rPr>
      </w:pPr>
    </w:p>
    <w:p w14:paraId="129AED86" w14:textId="5C96F755" w:rsidR="00C525FF" w:rsidRDefault="00C525FF" w:rsidP="00A92EA2">
      <w:pPr>
        <w:ind w:left="720"/>
        <w:rPr>
          <w:sz w:val="22"/>
          <w:szCs w:val="22"/>
          <w:u w:val="single"/>
        </w:rPr>
      </w:pPr>
    </w:p>
    <w:p w14:paraId="269B66ED" w14:textId="4BBEEAEE" w:rsidR="00C525FF" w:rsidRDefault="00C525FF" w:rsidP="00A92EA2">
      <w:pPr>
        <w:ind w:left="720"/>
        <w:rPr>
          <w:sz w:val="22"/>
          <w:szCs w:val="22"/>
          <w:u w:val="single"/>
        </w:rPr>
      </w:pPr>
    </w:p>
    <w:p w14:paraId="764778F6" w14:textId="2EF860AA" w:rsidR="00530E72" w:rsidRDefault="00530E72" w:rsidP="00A92EA2">
      <w:pPr>
        <w:ind w:left="720"/>
        <w:rPr>
          <w:sz w:val="22"/>
          <w:szCs w:val="22"/>
          <w:u w:val="single"/>
        </w:rPr>
      </w:pPr>
    </w:p>
    <w:p w14:paraId="09A137CC" w14:textId="77777777" w:rsidR="00530E72" w:rsidRDefault="00530E72" w:rsidP="00A92EA2">
      <w:pPr>
        <w:ind w:left="720"/>
        <w:rPr>
          <w:sz w:val="22"/>
          <w:szCs w:val="22"/>
          <w:u w:val="single"/>
        </w:rPr>
      </w:pPr>
    </w:p>
    <w:p w14:paraId="493B9D66" w14:textId="0F123D95" w:rsidR="00C525FF" w:rsidRDefault="00C525FF" w:rsidP="00A92EA2">
      <w:pPr>
        <w:ind w:left="720"/>
        <w:rPr>
          <w:sz w:val="22"/>
          <w:szCs w:val="22"/>
          <w:u w:val="single"/>
        </w:rPr>
      </w:pPr>
    </w:p>
    <w:p w14:paraId="49D12358" w14:textId="77777777" w:rsidR="00C525FF" w:rsidRPr="0015777A" w:rsidRDefault="00C525FF" w:rsidP="00A92EA2">
      <w:pPr>
        <w:ind w:left="720"/>
        <w:rPr>
          <w:sz w:val="22"/>
          <w:szCs w:val="22"/>
          <w:u w:val="single"/>
        </w:rPr>
      </w:pPr>
    </w:p>
    <w:p w14:paraId="636E6D12" w14:textId="77777777" w:rsidR="00A92EA2" w:rsidRPr="00C65232" w:rsidRDefault="00A92EA2" w:rsidP="00E75184">
      <w:pPr>
        <w:numPr>
          <w:ilvl w:val="0"/>
          <w:numId w:val="1"/>
        </w:numPr>
        <w:rPr>
          <w:b/>
          <w:caps/>
          <w:sz w:val="22"/>
          <w:szCs w:val="22"/>
        </w:rPr>
      </w:pPr>
      <w:r>
        <w:rPr>
          <w:b/>
          <w:caps/>
          <w:sz w:val="22"/>
          <w:szCs w:val="22"/>
        </w:rPr>
        <w:lastRenderedPageBreak/>
        <w:t>IndusTRIAL DRIVE/EDGE ROAD Connector road</w:t>
      </w:r>
    </w:p>
    <w:p w14:paraId="1E5B2A07" w14:textId="77777777" w:rsidR="00A92EA2" w:rsidRDefault="00A92EA2" w:rsidP="00A92EA2">
      <w:pPr>
        <w:ind w:left="720"/>
      </w:pPr>
    </w:p>
    <w:p w14:paraId="2A6803E5"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807373" w:rsidRPr="002E64B4">
        <w:rPr>
          <w:b/>
          <w:color w:val="000000"/>
          <w:sz w:val="22"/>
          <w:szCs w:val="22"/>
        </w:rPr>
        <w:t>December</w:t>
      </w:r>
      <w:r w:rsidR="001D26B5" w:rsidRPr="002E64B4">
        <w:rPr>
          <w:b/>
          <w:color w:val="000000"/>
          <w:sz w:val="22"/>
          <w:szCs w:val="22"/>
        </w:rPr>
        <w:t xml:space="preserve"> 2018</w:t>
      </w:r>
    </w:p>
    <w:p w14:paraId="736A2841"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CONSTRUCTION: </w:t>
      </w:r>
      <w:r w:rsidR="00A80D70">
        <w:rPr>
          <w:b/>
          <w:color w:val="000000"/>
          <w:sz w:val="22"/>
          <w:szCs w:val="22"/>
        </w:rPr>
        <w:t>August 2020</w:t>
      </w:r>
    </w:p>
    <w:p w14:paraId="4A972B11" w14:textId="77777777"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 xml:space="preserve">CONSTRUCTION COST:  </w:t>
      </w:r>
      <w:r w:rsidR="00DE296A" w:rsidRPr="002E64B4">
        <w:rPr>
          <w:b/>
          <w:color w:val="000000"/>
          <w:sz w:val="22"/>
          <w:szCs w:val="22"/>
        </w:rPr>
        <w:t>$505,194.46</w:t>
      </w:r>
    </w:p>
    <w:p w14:paraId="245C02EB" w14:textId="77777777"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E296A" w:rsidRPr="002E64B4">
        <w:rPr>
          <w:b/>
          <w:color w:val="000000"/>
          <w:sz w:val="22"/>
          <w:szCs w:val="22"/>
        </w:rPr>
        <w:t>Top Line Construction</w:t>
      </w:r>
    </w:p>
    <w:p w14:paraId="78E8BFBE" w14:textId="77777777" w:rsidR="00A92EA2" w:rsidRPr="002E64B4" w:rsidRDefault="00A92EA2" w:rsidP="00A92EA2">
      <w:pPr>
        <w:ind w:left="720"/>
        <w:rPr>
          <w:color w:val="000000"/>
          <w:sz w:val="22"/>
          <w:szCs w:val="22"/>
        </w:rPr>
      </w:pPr>
    </w:p>
    <w:p w14:paraId="1410DC14" w14:textId="0FF41EFA" w:rsidR="009414A4" w:rsidRPr="00EF6E91" w:rsidRDefault="00C52FBB" w:rsidP="00C777AA">
      <w:pPr>
        <w:ind w:left="720"/>
        <w:rPr>
          <w:sz w:val="22"/>
          <w:szCs w:val="22"/>
          <w:u w:val="single"/>
        </w:rPr>
      </w:pPr>
      <w:r w:rsidRPr="00040395">
        <w:rPr>
          <w:sz w:val="22"/>
          <w:szCs w:val="22"/>
        </w:rPr>
        <w:t>We were authorized for the engineering services by Council at the November 13, 2017 Council Meeting.</w:t>
      </w:r>
      <w:r w:rsidR="00C777AA" w:rsidRPr="003D3129">
        <w:rPr>
          <w:sz w:val="22"/>
          <w:szCs w:val="22"/>
        </w:rPr>
        <w:t xml:space="preserve"> </w:t>
      </w:r>
      <w:r w:rsidR="0058418F" w:rsidRPr="003D3129">
        <w:rPr>
          <w:sz w:val="22"/>
          <w:szCs w:val="22"/>
        </w:rPr>
        <w:t xml:space="preserve">A preliminary layout was </w:t>
      </w:r>
      <w:r w:rsidR="00B42933" w:rsidRPr="003D3129">
        <w:rPr>
          <w:sz w:val="22"/>
          <w:szCs w:val="22"/>
        </w:rPr>
        <w:t>prepared,</w:t>
      </w:r>
      <w:r w:rsidR="0058418F" w:rsidRPr="003D3129">
        <w:rPr>
          <w:sz w:val="22"/>
          <w:szCs w:val="22"/>
        </w:rPr>
        <w:t xml:space="preserve"> and we met with the adjacent property owners to discuss and it was agreed by all a </w:t>
      </w:r>
      <w:r w:rsidR="00F73161" w:rsidRPr="003D3129">
        <w:rPr>
          <w:sz w:val="22"/>
          <w:szCs w:val="22"/>
        </w:rPr>
        <w:t>70-foot</w:t>
      </w:r>
      <w:r w:rsidR="0058418F" w:rsidRPr="003D3129">
        <w:rPr>
          <w:sz w:val="22"/>
          <w:szCs w:val="22"/>
        </w:rPr>
        <w:t xml:space="preserve"> ROW will be established.</w:t>
      </w:r>
      <w:r w:rsidR="0058418F">
        <w:rPr>
          <w:sz w:val="22"/>
          <w:szCs w:val="22"/>
          <w:u w:val="single"/>
        </w:rPr>
        <w:t xml:space="preserve"> </w:t>
      </w:r>
      <w:r w:rsidR="0058418F" w:rsidRPr="00F215AC">
        <w:rPr>
          <w:sz w:val="22"/>
          <w:szCs w:val="22"/>
        </w:rPr>
        <w:t>Meets and bounds descriptions are being prepared for the dedication to the Borough</w:t>
      </w:r>
      <w:r w:rsidR="0058418F" w:rsidRPr="009414A4">
        <w:rPr>
          <w:sz w:val="22"/>
          <w:szCs w:val="22"/>
        </w:rPr>
        <w:t xml:space="preserve">. </w:t>
      </w:r>
      <w:r w:rsidR="009414A4">
        <w:rPr>
          <w:sz w:val="22"/>
          <w:szCs w:val="22"/>
        </w:rPr>
        <w:t>We met with Hunterdon Transformer to review the plans and discuss various issues effecting their property</w:t>
      </w:r>
      <w:r w:rsidR="00807373" w:rsidRPr="002F6015">
        <w:rPr>
          <w:sz w:val="22"/>
          <w:szCs w:val="22"/>
          <w:u w:val="single"/>
        </w:rPr>
        <w:t xml:space="preserve"> </w:t>
      </w:r>
      <w:r w:rsidR="00E040B1" w:rsidRPr="002D61D3">
        <w:rPr>
          <w:sz w:val="22"/>
          <w:szCs w:val="22"/>
        </w:rPr>
        <w:t>ROW</w:t>
      </w:r>
      <w:r w:rsidR="00807373" w:rsidRPr="002D61D3">
        <w:rPr>
          <w:sz w:val="22"/>
          <w:szCs w:val="22"/>
        </w:rPr>
        <w:t xml:space="preserve"> is </w:t>
      </w:r>
      <w:r w:rsidR="009414A4" w:rsidRPr="002D61D3">
        <w:rPr>
          <w:sz w:val="22"/>
          <w:szCs w:val="22"/>
        </w:rPr>
        <w:t>being secured through deeds of dedication by the Borough Attorney. Council authorized RVE to advertise the project for Public Construction Bids at the February 19, 2019 Council Meeting.</w:t>
      </w:r>
      <w:r w:rsidR="009414A4" w:rsidRPr="002F6015">
        <w:rPr>
          <w:sz w:val="22"/>
          <w:szCs w:val="22"/>
          <w:u w:val="single"/>
        </w:rPr>
        <w:t xml:space="preserve"> </w:t>
      </w:r>
      <w:r w:rsidR="002D61D3" w:rsidRPr="00551AB8">
        <w:rPr>
          <w:sz w:val="22"/>
          <w:szCs w:val="22"/>
        </w:rPr>
        <w:t>Warren County SCD application was submitted for approval to the Soil Conservation district.</w:t>
      </w:r>
      <w:r w:rsidR="002D61D3">
        <w:rPr>
          <w:sz w:val="22"/>
          <w:szCs w:val="22"/>
          <w:u w:val="single"/>
        </w:rPr>
        <w:t xml:space="preserve"> </w:t>
      </w:r>
      <w:r w:rsidR="002D61D3" w:rsidRPr="002F6015">
        <w:rPr>
          <w:sz w:val="22"/>
          <w:szCs w:val="22"/>
          <w:u w:val="single"/>
        </w:rPr>
        <w:t xml:space="preserve"> </w:t>
      </w:r>
      <w:r w:rsidR="00551AB8" w:rsidRPr="00DF3BD1">
        <w:rPr>
          <w:sz w:val="22"/>
          <w:szCs w:val="22"/>
        </w:rPr>
        <w:t>Council award</w:t>
      </w:r>
      <w:r w:rsidR="00DE296A" w:rsidRPr="00DF3BD1">
        <w:rPr>
          <w:sz w:val="22"/>
          <w:szCs w:val="22"/>
        </w:rPr>
        <w:t>ed a</w:t>
      </w:r>
      <w:r w:rsidR="00551AB8" w:rsidRPr="00DF3BD1">
        <w:rPr>
          <w:sz w:val="22"/>
          <w:szCs w:val="22"/>
        </w:rPr>
        <w:t xml:space="preserve"> construction contract </w:t>
      </w:r>
      <w:r w:rsidR="00DE296A" w:rsidRPr="00DF3BD1">
        <w:rPr>
          <w:sz w:val="22"/>
          <w:szCs w:val="22"/>
        </w:rPr>
        <w:t xml:space="preserve">to Top Line Construction </w:t>
      </w:r>
      <w:r w:rsidR="00551AB8" w:rsidRPr="00DF3BD1">
        <w:rPr>
          <w:sz w:val="22"/>
          <w:szCs w:val="22"/>
        </w:rPr>
        <w:t xml:space="preserve">at their April </w:t>
      </w:r>
      <w:r w:rsidR="00DE296A" w:rsidRPr="00DF3BD1">
        <w:rPr>
          <w:sz w:val="22"/>
          <w:szCs w:val="22"/>
        </w:rPr>
        <w:t>23, 2019 meeting in the amount of $505,194.46.</w:t>
      </w:r>
      <w:r w:rsidR="00DE296A">
        <w:rPr>
          <w:sz w:val="22"/>
          <w:szCs w:val="22"/>
          <w:u w:val="single"/>
        </w:rPr>
        <w:t xml:space="preserve"> </w:t>
      </w:r>
      <w:r w:rsidR="00DE296A" w:rsidRPr="00E23415">
        <w:rPr>
          <w:sz w:val="22"/>
          <w:szCs w:val="22"/>
        </w:rPr>
        <w:t xml:space="preserve">A pre-construction meeting </w:t>
      </w:r>
      <w:r w:rsidR="00DF3BD1" w:rsidRPr="00E23415">
        <w:rPr>
          <w:sz w:val="22"/>
          <w:szCs w:val="22"/>
        </w:rPr>
        <w:t>was held on</w:t>
      </w:r>
      <w:r w:rsidR="00DE296A" w:rsidRPr="00E23415">
        <w:rPr>
          <w:sz w:val="22"/>
          <w:szCs w:val="22"/>
        </w:rPr>
        <w:t xml:space="preserve"> May 16, 2019</w:t>
      </w:r>
      <w:r w:rsidR="00DF3BD1" w:rsidRPr="00E23415">
        <w:rPr>
          <w:sz w:val="22"/>
          <w:szCs w:val="22"/>
        </w:rPr>
        <w:t xml:space="preserve"> and the notice to proceed was given on May 20, 2019</w:t>
      </w:r>
      <w:r w:rsidR="00DE296A" w:rsidRPr="00E23415">
        <w:rPr>
          <w:sz w:val="22"/>
          <w:szCs w:val="22"/>
        </w:rPr>
        <w:t xml:space="preserve">. </w:t>
      </w:r>
      <w:r w:rsidR="00E23415" w:rsidRPr="003B3762">
        <w:rPr>
          <w:sz w:val="22"/>
          <w:szCs w:val="22"/>
        </w:rPr>
        <w:t>Remaining work will be completed upon substantial construction of adjacent warehouse development.</w:t>
      </w:r>
      <w:r w:rsidR="00E23415">
        <w:rPr>
          <w:sz w:val="22"/>
          <w:szCs w:val="22"/>
          <w:u w:val="single"/>
        </w:rPr>
        <w:t xml:space="preserve"> </w:t>
      </w:r>
      <w:r w:rsidR="00801F44" w:rsidRPr="00D5621E">
        <w:rPr>
          <w:sz w:val="22"/>
          <w:szCs w:val="22"/>
        </w:rPr>
        <w:t xml:space="preserve">A temporary asphalt curb </w:t>
      </w:r>
      <w:r w:rsidR="00DD3834" w:rsidRPr="00D5621E">
        <w:rPr>
          <w:sz w:val="22"/>
          <w:szCs w:val="22"/>
        </w:rPr>
        <w:t>was</w:t>
      </w:r>
      <w:r w:rsidR="00801F44" w:rsidRPr="00D5621E">
        <w:rPr>
          <w:sz w:val="22"/>
          <w:szCs w:val="22"/>
        </w:rPr>
        <w:t xml:space="preserve"> installed to deter erosion prior to the development of the adjacent property.</w:t>
      </w:r>
      <w:r w:rsidR="00801F44">
        <w:rPr>
          <w:sz w:val="22"/>
          <w:szCs w:val="22"/>
          <w:u w:val="single"/>
        </w:rPr>
        <w:t xml:space="preserve"> </w:t>
      </w:r>
      <w:r w:rsidR="00D5621E" w:rsidRPr="009079AC">
        <w:rPr>
          <w:sz w:val="22"/>
          <w:szCs w:val="22"/>
        </w:rPr>
        <w:t>Construction will be completed in the Spring of 20</w:t>
      </w:r>
      <w:r w:rsidR="00C5196E">
        <w:rPr>
          <w:sz w:val="22"/>
          <w:szCs w:val="22"/>
        </w:rPr>
        <w:t>20</w:t>
      </w:r>
      <w:r w:rsidR="00D5621E" w:rsidRPr="009079AC">
        <w:rPr>
          <w:sz w:val="22"/>
          <w:szCs w:val="22"/>
        </w:rPr>
        <w:t xml:space="preserve"> since the adjacent development has not </w:t>
      </w:r>
      <w:r w:rsidR="005C0741" w:rsidRPr="009079AC">
        <w:rPr>
          <w:sz w:val="22"/>
          <w:szCs w:val="22"/>
        </w:rPr>
        <w:t xml:space="preserve">constructed their storm sewer system which impacts the completion of the Borough’s contract. </w:t>
      </w:r>
      <w:r w:rsidR="00D5621E" w:rsidRPr="009079AC">
        <w:rPr>
          <w:sz w:val="22"/>
          <w:szCs w:val="22"/>
        </w:rPr>
        <w:t xml:space="preserve"> </w:t>
      </w:r>
      <w:r w:rsidR="00884661" w:rsidRPr="00EF6E91">
        <w:rPr>
          <w:sz w:val="22"/>
          <w:szCs w:val="22"/>
          <w:u w:val="single"/>
        </w:rPr>
        <w:t xml:space="preserve">Top Line </w:t>
      </w:r>
      <w:r w:rsidR="00EF6E91" w:rsidRPr="00EF6E91">
        <w:rPr>
          <w:sz w:val="22"/>
          <w:szCs w:val="22"/>
          <w:u w:val="single"/>
        </w:rPr>
        <w:t xml:space="preserve">has completed the project and a </w:t>
      </w:r>
      <w:proofErr w:type="spellStart"/>
      <w:r w:rsidR="00EF6E91" w:rsidRPr="00EF6E91">
        <w:rPr>
          <w:sz w:val="22"/>
          <w:szCs w:val="22"/>
          <w:u w:val="single"/>
        </w:rPr>
        <w:t>punchlist</w:t>
      </w:r>
      <w:proofErr w:type="spellEnd"/>
      <w:r w:rsidR="00EF6E91" w:rsidRPr="00EF6E91">
        <w:rPr>
          <w:sz w:val="22"/>
          <w:szCs w:val="22"/>
          <w:u w:val="single"/>
        </w:rPr>
        <w:t xml:space="preserve"> is being generated. </w:t>
      </w:r>
    </w:p>
    <w:p w14:paraId="65D7AF13" w14:textId="77777777" w:rsidR="00551AB8" w:rsidRDefault="00551AB8" w:rsidP="00C777AA">
      <w:pPr>
        <w:ind w:left="720"/>
        <w:rPr>
          <w:sz w:val="22"/>
          <w:szCs w:val="22"/>
        </w:rPr>
      </w:pPr>
    </w:p>
    <w:p w14:paraId="1E645481" w14:textId="77777777" w:rsidR="009414A4" w:rsidRPr="006A5118" w:rsidRDefault="002F6015" w:rsidP="00E75184">
      <w:pPr>
        <w:numPr>
          <w:ilvl w:val="0"/>
          <w:numId w:val="1"/>
        </w:numPr>
        <w:rPr>
          <w:b/>
          <w:caps/>
          <w:sz w:val="21"/>
          <w:szCs w:val="21"/>
        </w:rPr>
      </w:pPr>
      <w:r w:rsidRPr="006A5118">
        <w:rPr>
          <w:b/>
          <w:caps/>
          <w:sz w:val="21"/>
          <w:szCs w:val="21"/>
        </w:rPr>
        <w:t>2019 Road Program (North Boul</w:t>
      </w:r>
      <w:r w:rsidR="006A5118" w:rsidRPr="006A5118">
        <w:rPr>
          <w:b/>
          <w:caps/>
          <w:sz w:val="21"/>
          <w:szCs w:val="21"/>
        </w:rPr>
        <w:t>E</w:t>
      </w:r>
      <w:r w:rsidRPr="006A5118">
        <w:rPr>
          <w:b/>
          <w:caps/>
          <w:sz w:val="21"/>
          <w:szCs w:val="21"/>
        </w:rPr>
        <w:t>vard Phase III and South Boulevard)</w:t>
      </w:r>
    </w:p>
    <w:p w14:paraId="0A0AA239" w14:textId="77777777" w:rsidR="009414A4" w:rsidRDefault="009414A4" w:rsidP="009414A4">
      <w:pPr>
        <w:ind w:left="720"/>
      </w:pPr>
    </w:p>
    <w:p w14:paraId="54FE1183"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DESIGN:  </w:t>
      </w:r>
      <w:r w:rsidR="002F6015" w:rsidRPr="002E64B4">
        <w:rPr>
          <w:b/>
          <w:color w:val="000000"/>
          <w:sz w:val="22"/>
          <w:szCs w:val="22"/>
        </w:rPr>
        <w:t>May 2019</w:t>
      </w:r>
    </w:p>
    <w:p w14:paraId="31F2C042"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CONSTRUCTION: </w:t>
      </w:r>
      <w:r w:rsidR="00D5621E">
        <w:rPr>
          <w:b/>
          <w:color w:val="000000"/>
          <w:sz w:val="22"/>
          <w:szCs w:val="22"/>
        </w:rPr>
        <w:t>May 2020</w:t>
      </w:r>
    </w:p>
    <w:p w14:paraId="48C66C82" w14:textId="77777777" w:rsidR="009414A4" w:rsidRPr="002E64B4" w:rsidRDefault="009414A4" w:rsidP="009414A4">
      <w:pPr>
        <w:autoSpaceDE w:val="0"/>
        <w:autoSpaceDN w:val="0"/>
        <w:adjustRightInd w:val="0"/>
        <w:ind w:left="720"/>
        <w:rPr>
          <w:b/>
          <w:color w:val="000000"/>
          <w:sz w:val="22"/>
          <w:szCs w:val="22"/>
        </w:rPr>
      </w:pPr>
      <w:r w:rsidRPr="002E64B4">
        <w:rPr>
          <w:b/>
          <w:color w:val="000000"/>
          <w:sz w:val="22"/>
          <w:szCs w:val="22"/>
        </w:rPr>
        <w:t xml:space="preserve">CONSTRUCTION COST:  </w:t>
      </w:r>
      <w:r w:rsidR="00D5621E">
        <w:rPr>
          <w:b/>
          <w:color w:val="000000"/>
          <w:sz w:val="22"/>
          <w:szCs w:val="22"/>
        </w:rPr>
        <w:t>$658,5</w:t>
      </w:r>
      <w:r w:rsidR="005C0741">
        <w:rPr>
          <w:b/>
          <w:color w:val="000000"/>
          <w:sz w:val="22"/>
          <w:szCs w:val="22"/>
        </w:rPr>
        <w:t>2</w:t>
      </w:r>
      <w:r w:rsidR="00D5621E">
        <w:rPr>
          <w:b/>
          <w:color w:val="000000"/>
          <w:sz w:val="22"/>
          <w:szCs w:val="22"/>
        </w:rPr>
        <w:t>4.</w:t>
      </w:r>
      <w:r w:rsidR="005C0741">
        <w:rPr>
          <w:b/>
          <w:color w:val="000000"/>
          <w:sz w:val="22"/>
          <w:szCs w:val="22"/>
        </w:rPr>
        <w:t>7</w:t>
      </w:r>
      <w:r w:rsidR="00D5621E">
        <w:rPr>
          <w:b/>
          <w:color w:val="000000"/>
          <w:sz w:val="22"/>
          <w:szCs w:val="22"/>
        </w:rPr>
        <w:t>5</w:t>
      </w:r>
    </w:p>
    <w:p w14:paraId="7F3D8A78" w14:textId="77777777" w:rsidR="009414A4" w:rsidRPr="002E64B4" w:rsidRDefault="009414A4" w:rsidP="009414A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5621E">
        <w:rPr>
          <w:b/>
          <w:color w:val="000000"/>
          <w:sz w:val="22"/>
          <w:szCs w:val="22"/>
        </w:rPr>
        <w:t>Capitol Paving and Contracting</w:t>
      </w:r>
    </w:p>
    <w:p w14:paraId="76F6163A" w14:textId="77777777" w:rsidR="006A5118" w:rsidRPr="002E64B4" w:rsidRDefault="006A5118" w:rsidP="009414A4">
      <w:pPr>
        <w:ind w:left="720"/>
        <w:rPr>
          <w:color w:val="000000"/>
          <w:sz w:val="22"/>
          <w:szCs w:val="22"/>
        </w:rPr>
      </w:pPr>
    </w:p>
    <w:p w14:paraId="59BF99FE" w14:textId="77777777" w:rsidR="000E739E" w:rsidRPr="00051A96" w:rsidRDefault="002F6015" w:rsidP="002D7465">
      <w:pPr>
        <w:ind w:left="720"/>
        <w:rPr>
          <w:sz w:val="22"/>
          <w:szCs w:val="22"/>
        </w:rPr>
      </w:pPr>
      <w:r w:rsidRPr="002D61D3">
        <w:rPr>
          <w:sz w:val="22"/>
          <w:szCs w:val="22"/>
        </w:rPr>
        <w:t xml:space="preserve">Borough Council authorized the engineering services at their February 19, 2019 Council Meeting. </w:t>
      </w:r>
      <w:r w:rsidR="00DE296A" w:rsidRPr="00DF3BD1">
        <w:rPr>
          <w:sz w:val="22"/>
          <w:szCs w:val="22"/>
        </w:rPr>
        <w:t xml:space="preserve">Final documents are </w:t>
      </w:r>
      <w:r w:rsidR="00F73161" w:rsidRPr="00DF3BD1">
        <w:rPr>
          <w:sz w:val="22"/>
          <w:szCs w:val="22"/>
        </w:rPr>
        <w:t>complete,</w:t>
      </w:r>
      <w:r w:rsidR="00DE296A" w:rsidRPr="00DF3BD1">
        <w:rPr>
          <w:sz w:val="22"/>
          <w:szCs w:val="22"/>
        </w:rPr>
        <w:t xml:space="preserve"> and they have been submitted to the NJDOT for review and comment prior to being advertised for construction bids. </w:t>
      </w:r>
      <w:r w:rsidR="0007578B" w:rsidRPr="003B3762">
        <w:rPr>
          <w:sz w:val="22"/>
          <w:szCs w:val="22"/>
        </w:rPr>
        <w:t xml:space="preserve">The NJDOT has finalized the grant agreement and placed into their system. </w:t>
      </w:r>
      <w:r w:rsidR="0007578B" w:rsidRPr="00DD3834">
        <w:rPr>
          <w:sz w:val="22"/>
          <w:szCs w:val="22"/>
        </w:rPr>
        <w:t xml:space="preserve">Documents submitted to the NJDOT </w:t>
      </w:r>
      <w:r w:rsidR="006D294A" w:rsidRPr="00DD3834">
        <w:rPr>
          <w:sz w:val="22"/>
          <w:szCs w:val="22"/>
        </w:rPr>
        <w:t>have been reviewed</w:t>
      </w:r>
      <w:r w:rsidR="0007578B" w:rsidRPr="00DD3834">
        <w:rPr>
          <w:sz w:val="22"/>
          <w:szCs w:val="22"/>
        </w:rPr>
        <w:t xml:space="preserve"> </w:t>
      </w:r>
      <w:r w:rsidR="006D294A" w:rsidRPr="00DD3834">
        <w:rPr>
          <w:sz w:val="22"/>
          <w:szCs w:val="22"/>
        </w:rPr>
        <w:t xml:space="preserve">and approved. The Project has been advertised for construction bids and bids </w:t>
      </w:r>
      <w:r w:rsidR="00801F44" w:rsidRPr="00DD3834">
        <w:rPr>
          <w:sz w:val="22"/>
          <w:szCs w:val="22"/>
        </w:rPr>
        <w:t>were</w:t>
      </w:r>
      <w:r w:rsidR="006D294A" w:rsidRPr="00DD3834">
        <w:rPr>
          <w:sz w:val="22"/>
          <w:szCs w:val="22"/>
        </w:rPr>
        <w:t xml:space="preserve"> received</w:t>
      </w:r>
      <w:r w:rsidR="005C0741">
        <w:rPr>
          <w:sz w:val="22"/>
          <w:szCs w:val="22"/>
        </w:rPr>
        <w:t xml:space="preserve"> </w:t>
      </w:r>
      <w:r w:rsidR="00801F44" w:rsidRPr="00DD3834">
        <w:rPr>
          <w:sz w:val="22"/>
          <w:szCs w:val="22"/>
        </w:rPr>
        <w:t>on</w:t>
      </w:r>
      <w:r w:rsidR="006D294A" w:rsidRPr="00DD3834">
        <w:rPr>
          <w:sz w:val="22"/>
          <w:szCs w:val="22"/>
        </w:rPr>
        <w:t xml:space="preserve"> August 13, </w:t>
      </w:r>
      <w:r w:rsidR="005C0741" w:rsidRPr="00DD3834">
        <w:rPr>
          <w:sz w:val="22"/>
          <w:szCs w:val="22"/>
        </w:rPr>
        <w:t xml:space="preserve">2019. </w:t>
      </w:r>
      <w:r w:rsidR="00801F44" w:rsidRPr="00DD3834">
        <w:rPr>
          <w:sz w:val="22"/>
          <w:szCs w:val="22"/>
        </w:rPr>
        <w:t xml:space="preserve">The bids exceeded the engineers estimate and Borough’s budget. </w:t>
      </w:r>
      <w:r w:rsidR="00D5621E" w:rsidRPr="009079AC">
        <w:rPr>
          <w:sz w:val="22"/>
          <w:szCs w:val="22"/>
        </w:rPr>
        <w:t xml:space="preserve">The low bidder has agreed in writing to hold their bid for Council to bond for the money and make a construction contract award in January 2020.  </w:t>
      </w:r>
      <w:r w:rsidR="00806A6E">
        <w:rPr>
          <w:sz w:val="22"/>
          <w:szCs w:val="22"/>
        </w:rPr>
        <w:t xml:space="preserve">Council Awarded the construction contract to Capitol Paving at their January </w:t>
      </w:r>
      <w:r w:rsidR="00781F83">
        <w:rPr>
          <w:sz w:val="22"/>
          <w:szCs w:val="22"/>
        </w:rPr>
        <w:t>14</w:t>
      </w:r>
      <w:r w:rsidR="00806A6E">
        <w:rPr>
          <w:sz w:val="22"/>
          <w:szCs w:val="22"/>
        </w:rPr>
        <w:t xml:space="preserve">, 2020 meeting, </w:t>
      </w:r>
      <w:r w:rsidR="00806A6E" w:rsidRPr="00884661">
        <w:rPr>
          <w:sz w:val="22"/>
          <w:szCs w:val="22"/>
        </w:rPr>
        <w:t xml:space="preserve">Contracts have been prepared and </w:t>
      </w:r>
      <w:r w:rsidR="00B42933" w:rsidRPr="00884661">
        <w:rPr>
          <w:sz w:val="22"/>
          <w:szCs w:val="22"/>
        </w:rPr>
        <w:t>fully executed by all parties</w:t>
      </w:r>
      <w:r w:rsidR="00B42933" w:rsidRPr="00051A96">
        <w:rPr>
          <w:sz w:val="22"/>
          <w:szCs w:val="22"/>
        </w:rPr>
        <w:t xml:space="preserve">. </w:t>
      </w:r>
      <w:r w:rsidR="000E739E" w:rsidRPr="00051A96">
        <w:rPr>
          <w:sz w:val="22"/>
          <w:szCs w:val="22"/>
        </w:rPr>
        <w:t xml:space="preserve">Construction is complete and minor </w:t>
      </w:r>
      <w:proofErr w:type="spellStart"/>
      <w:r w:rsidR="000E739E" w:rsidRPr="00051A96">
        <w:rPr>
          <w:sz w:val="22"/>
          <w:szCs w:val="22"/>
        </w:rPr>
        <w:t>punchlist</w:t>
      </w:r>
      <w:proofErr w:type="spellEnd"/>
      <w:r w:rsidR="000E739E" w:rsidRPr="00051A96">
        <w:rPr>
          <w:sz w:val="22"/>
          <w:szCs w:val="22"/>
        </w:rPr>
        <w:t xml:space="preserve"> items remain. Close-out of the project is proceeding including NJDOT documentation for remaining grant reimbursemen</w:t>
      </w:r>
      <w:r w:rsidR="002D7465" w:rsidRPr="00051A96">
        <w:rPr>
          <w:sz w:val="22"/>
          <w:szCs w:val="22"/>
        </w:rPr>
        <w:t xml:space="preserve">t. </w:t>
      </w:r>
    </w:p>
    <w:p w14:paraId="268386E8" w14:textId="77777777" w:rsidR="000E739E" w:rsidRDefault="000E739E" w:rsidP="00C777AA">
      <w:pPr>
        <w:ind w:left="720"/>
        <w:rPr>
          <w:sz w:val="22"/>
          <w:szCs w:val="22"/>
          <w:u w:val="single"/>
        </w:rPr>
      </w:pPr>
    </w:p>
    <w:p w14:paraId="1EDB3FC2" w14:textId="77777777" w:rsidR="002F6015" w:rsidRPr="00C65232" w:rsidRDefault="002F6015" w:rsidP="00E75184">
      <w:pPr>
        <w:numPr>
          <w:ilvl w:val="0"/>
          <w:numId w:val="1"/>
        </w:numPr>
        <w:rPr>
          <w:b/>
          <w:caps/>
          <w:sz w:val="22"/>
          <w:szCs w:val="22"/>
        </w:rPr>
      </w:pPr>
      <w:r>
        <w:rPr>
          <w:b/>
          <w:caps/>
          <w:sz w:val="22"/>
          <w:szCs w:val="22"/>
        </w:rPr>
        <w:t>Municpal Pool Demolition</w:t>
      </w:r>
    </w:p>
    <w:p w14:paraId="5C29C845" w14:textId="77777777" w:rsidR="002F6015" w:rsidRDefault="002F6015" w:rsidP="002F6015">
      <w:pPr>
        <w:ind w:left="720"/>
      </w:pPr>
    </w:p>
    <w:p w14:paraId="49F4F441" w14:textId="77777777"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DESIGN:  </w:t>
      </w:r>
      <w:r w:rsidR="006D294A" w:rsidRPr="002E64B4">
        <w:rPr>
          <w:b/>
          <w:color w:val="000000"/>
          <w:sz w:val="22"/>
          <w:szCs w:val="22"/>
        </w:rPr>
        <w:t>March 2019</w:t>
      </w:r>
    </w:p>
    <w:p w14:paraId="554B3EC0" w14:textId="77777777"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CONSTRUCTION: </w:t>
      </w:r>
      <w:r w:rsidR="00EF5894">
        <w:rPr>
          <w:b/>
          <w:color w:val="000000"/>
          <w:sz w:val="22"/>
          <w:szCs w:val="22"/>
        </w:rPr>
        <w:t>March 2020</w:t>
      </w:r>
    </w:p>
    <w:p w14:paraId="42B31D1F" w14:textId="77777777" w:rsidR="002F6015" w:rsidRPr="002E64B4" w:rsidRDefault="002F6015" w:rsidP="002F6015">
      <w:pPr>
        <w:autoSpaceDE w:val="0"/>
        <w:autoSpaceDN w:val="0"/>
        <w:adjustRightInd w:val="0"/>
        <w:ind w:left="720"/>
        <w:rPr>
          <w:b/>
          <w:color w:val="000000"/>
          <w:sz w:val="22"/>
          <w:szCs w:val="22"/>
        </w:rPr>
      </w:pPr>
      <w:r w:rsidRPr="002E64B4">
        <w:rPr>
          <w:b/>
          <w:color w:val="000000"/>
          <w:sz w:val="22"/>
          <w:szCs w:val="22"/>
        </w:rPr>
        <w:t xml:space="preserve">CONSTRUCTION COST:  </w:t>
      </w:r>
      <w:r w:rsidR="005C0741">
        <w:rPr>
          <w:b/>
          <w:color w:val="000000"/>
          <w:sz w:val="22"/>
          <w:szCs w:val="22"/>
        </w:rPr>
        <w:t>$78,599.00</w:t>
      </w:r>
    </w:p>
    <w:p w14:paraId="6C711224" w14:textId="77777777" w:rsidR="002F6015" w:rsidRPr="002E64B4" w:rsidRDefault="002F6015" w:rsidP="002F6015">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5C0741">
        <w:rPr>
          <w:b/>
          <w:color w:val="000000"/>
          <w:sz w:val="22"/>
          <w:szCs w:val="22"/>
        </w:rPr>
        <w:t>CMS Services</w:t>
      </w:r>
    </w:p>
    <w:p w14:paraId="48D1CDCA" w14:textId="77777777" w:rsidR="002F6015" w:rsidRPr="002E64B4" w:rsidRDefault="002F6015" w:rsidP="002F6015">
      <w:pPr>
        <w:ind w:left="720"/>
        <w:rPr>
          <w:color w:val="000000"/>
          <w:sz w:val="22"/>
          <w:szCs w:val="22"/>
        </w:rPr>
      </w:pPr>
    </w:p>
    <w:p w14:paraId="33D088A3" w14:textId="105270CA" w:rsidR="002F6015" w:rsidRPr="00EF6E91" w:rsidRDefault="002F6015" w:rsidP="002F6015">
      <w:pPr>
        <w:ind w:left="720"/>
        <w:rPr>
          <w:sz w:val="22"/>
          <w:szCs w:val="22"/>
          <w:u w:val="single"/>
        </w:rPr>
      </w:pPr>
      <w:r w:rsidRPr="006A0BF4">
        <w:rPr>
          <w:sz w:val="22"/>
          <w:szCs w:val="22"/>
        </w:rPr>
        <w:lastRenderedPageBreak/>
        <w:t xml:space="preserve">Borough Council authorized the engineering services at their February 19, 2019 Council Meeting. </w:t>
      </w:r>
      <w:r w:rsidR="00551AB8" w:rsidRPr="00DE296A">
        <w:rPr>
          <w:sz w:val="22"/>
          <w:szCs w:val="22"/>
        </w:rPr>
        <w:t xml:space="preserve">Construction documents are </w:t>
      </w:r>
      <w:r w:rsidR="003612E4" w:rsidRPr="00DE296A">
        <w:rPr>
          <w:sz w:val="22"/>
          <w:szCs w:val="22"/>
        </w:rPr>
        <w:t>complete,</w:t>
      </w:r>
      <w:r w:rsidR="00551AB8" w:rsidRPr="00DE296A">
        <w:rPr>
          <w:sz w:val="22"/>
          <w:szCs w:val="22"/>
        </w:rPr>
        <w:t xml:space="preserve"> and the project </w:t>
      </w:r>
      <w:r w:rsidR="00DE296A" w:rsidRPr="00DE296A">
        <w:rPr>
          <w:sz w:val="22"/>
          <w:szCs w:val="22"/>
        </w:rPr>
        <w:t>was</w:t>
      </w:r>
      <w:r w:rsidR="00551AB8" w:rsidRPr="00DE296A">
        <w:rPr>
          <w:sz w:val="22"/>
          <w:szCs w:val="22"/>
        </w:rPr>
        <w:t xml:space="preserve"> advertised for construction bids. </w:t>
      </w:r>
      <w:r w:rsidR="00551AB8" w:rsidRPr="00E23415">
        <w:rPr>
          <w:sz w:val="22"/>
          <w:szCs w:val="22"/>
        </w:rPr>
        <w:t xml:space="preserve">Bids </w:t>
      </w:r>
      <w:r w:rsidR="00DE296A" w:rsidRPr="00E23415">
        <w:rPr>
          <w:sz w:val="22"/>
          <w:szCs w:val="22"/>
        </w:rPr>
        <w:t xml:space="preserve">were received and there was a </w:t>
      </w:r>
      <w:r w:rsidR="003612E4" w:rsidRPr="00E23415">
        <w:rPr>
          <w:sz w:val="22"/>
          <w:szCs w:val="22"/>
        </w:rPr>
        <w:t>three-way</w:t>
      </w:r>
      <w:r w:rsidR="00DE296A" w:rsidRPr="00E23415">
        <w:rPr>
          <w:sz w:val="22"/>
          <w:szCs w:val="22"/>
        </w:rPr>
        <w:t xml:space="preserve"> tie for the low bid of $55,000</w:t>
      </w:r>
      <w:r w:rsidR="00551AB8" w:rsidRPr="00E23415">
        <w:rPr>
          <w:sz w:val="22"/>
          <w:szCs w:val="22"/>
        </w:rPr>
        <w:t xml:space="preserve">. </w:t>
      </w:r>
      <w:r w:rsidR="00DF3BD1" w:rsidRPr="00E23415">
        <w:rPr>
          <w:sz w:val="22"/>
          <w:szCs w:val="22"/>
        </w:rPr>
        <w:t xml:space="preserve">Project was re-advertised with changes to the scope of work as directed and one acceptable bid was received at $128,000. Council </w:t>
      </w:r>
      <w:r w:rsidR="00E23415">
        <w:rPr>
          <w:sz w:val="22"/>
          <w:szCs w:val="22"/>
        </w:rPr>
        <w:t>rejected the bids and a meeting was held with prier bidders to discuss submission of a best and final price</w:t>
      </w:r>
      <w:r w:rsidR="00DF3BD1" w:rsidRPr="005C0741">
        <w:rPr>
          <w:sz w:val="22"/>
          <w:szCs w:val="22"/>
        </w:rPr>
        <w:t xml:space="preserve">. </w:t>
      </w:r>
      <w:r w:rsidR="001E205C" w:rsidRPr="005C0741">
        <w:rPr>
          <w:sz w:val="22"/>
          <w:szCs w:val="22"/>
        </w:rPr>
        <w:t>T</w:t>
      </w:r>
      <w:r w:rsidR="001E205C" w:rsidRPr="006D294A">
        <w:rPr>
          <w:sz w:val="22"/>
          <w:szCs w:val="22"/>
        </w:rPr>
        <w:t xml:space="preserve">he prices </w:t>
      </w:r>
      <w:r w:rsidR="0007578B" w:rsidRPr="006D294A">
        <w:rPr>
          <w:sz w:val="22"/>
          <w:szCs w:val="22"/>
        </w:rPr>
        <w:t>were</w:t>
      </w:r>
      <w:r w:rsidR="001E205C" w:rsidRPr="006D294A">
        <w:rPr>
          <w:sz w:val="22"/>
          <w:szCs w:val="22"/>
        </w:rPr>
        <w:t xml:space="preserve"> submitted to Sean Canning on Monday July 8, 2019 at 10 AM</w:t>
      </w:r>
      <w:r w:rsidR="0007578B" w:rsidRPr="006D294A">
        <w:rPr>
          <w:sz w:val="22"/>
          <w:szCs w:val="22"/>
        </w:rPr>
        <w:t xml:space="preserve"> and CMS Services, LLC were the low bid submitted at $78,599.00</w:t>
      </w:r>
      <w:r w:rsidR="001E205C" w:rsidRPr="006D294A">
        <w:rPr>
          <w:sz w:val="22"/>
          <w:szCs w:val="22"/>
        </w:rPr>
        <w:t xml:space="preserve">. </w:t>
      </w:r>
      <w:r w:rsidR="005C0741" w:rsidRPr="0038556A">
        <w:rPr>
          <w:sz w:val="22"/>
          <w:szCs w:val="22"/>
        </w:rPr>
        <w:t>Council awarded the</w:t>
      </w:r>
      <w:r w:rsidR="005C0741" w:rsidRPr="005C0741">
        <w:rPr>
          <w:sz w:val="22"/>
          <w:szCs w:val="22"/>
          <w:u w:val="single"/>
        </w:rPr>
        <w:t xml:space="preserve"> </w:t>
      </w:r>
      <w:r w:rsidR="005C0741" w:rsidRPr="009079AC">
        <w:rPr>
          <w:sz w:val="22"/>
          <w:szCs w:val="22"/>
        </w:rPr>
        <w:t xml:space="preserve">construction contract at their October 7, 2019 Council Meeting. A preconstruction Meeting was held on October 31, 2019.  Contracts have been prepared and executed by the contractor and are with the Borough for full execution. </w:t>
      </w:r>
      <w:r w:rsidR="00975D12" w:rsidRPr="003612E4">
        <w:rPr>
          <w:sz w:val="22"/>
          <w:szCs w:val="22"/>
        </w:rPr>
        <w:t>Contracts have been</w:t>
      </w:r>
      <w:r w:rsidR="00EF5894" w:rsidRPr="003612E4">
        <w:rPr>
          <w:sz w:val="22"/>
          <w:szCs w:val="22"/>
        </w:rPr>
        <w:t xml:space="preserve"> fully executed and returned to all parties. The Notice to Proceed was issued for February 10, 2020. </w:t>
      </w:r>
      <w:r w:rsidR="003612E4" w:rsidRPr="00051A96">
        <w:rPr>
          <w:sz w:val="22"/>
          <w:szCs w:val="22"/>
        </w:rPr>
        <w:t xml:space="preserve">Construction </w:t>
      </w:r>
      <w:r w:rsidR="00B42933" w:rsidRPr="00051A96">
        <w:rPr>
          <w:sz w:val="22"/>
          <w:szCs w:val="22"/>
        </w:rPr>
        <w:t>is complete</w:t>
      </w:r>
      <w:r w:rsidR="000E739E" w:rsidRPr="00051A96">
        <w:rPr>
          <w:sz w:val="22"/>
          <w:szCs w:val="22"/>
        </w:rPr>
        <w:t xml:space="preserve"> including </w:t>
      </w:r>
      <w:proofErr w:type="spellStart"/>
      <w:r w:rsidR="000E739E" w:rsidRPr="00051A96">
        <w:rPr>
          <w:sz w:val="22"/>
          <w:szCs w:val="22"/>
        </w:rPr>
        <w:t>punchl</w:t>
      </w:r>
      <w:r w:rsidR="002D7465" w:rsidRPr="00051A96">
        <w:rPr>
          <w:sz w:val="22"/>
          <w:szCs w:val="22"/>
        </w:rPr>
        <w:t>i</w:t>
      </w:r>
      <w:r w:rsidR="000E739E" w:rsidRPr="00051A96">
        <w:rPr>
          <w:sz w:val="22"/>
          <w:szCs w:val="22"/>
        </w:rPr>
        <w:t>st</w:t>
      </w:r>
      <w:proofErr w:type="spellEnd"/>
      <w:r w:rsidR="00B42933" w:rsidRPr="00051A96">
        <w:rPr>
          <w:sz w:val="22"/>
          <w:szCs w:val="22"/>
        </w:rPr>
        <w:t xml:space="preserve">. </w:t>
      </w:r>
      <w:r w:rsidR="003612E4" w:rsidRPr="00051A96">
        <w:rPr>
          <w:sz w:val="22"/>
          <w:szCs w:val="22"/>
        </w:rPr>
        <w:t xml:space="preserve"> </w:t>
      </w:r>
      <w:r w:rsidR="000E739E" w:rsidRPr="00EF6E91">
        <w:rPr>
          <w:sz w:val="22"/>
          <w:szCs w:val="22"/>
          <w:u w:val="single"/>
        </w:rPr>
        <w:t xml:space="preserve">Project close-out is </w:t>
      </w:r>
      <w:r w:rsidR="00EF6E91" w:rsidRPr="00EF6E91">
        <w:rPr>
          <w:sz w:val="22"/>
          <w:szCs w:val="22"/>
          <w:u w:val="single"/>
        </w:rPr>
        <w:t>pending submission of a maintenance bond from the contractor</w:t>
      </w:r>
      <w:r w:rsidR="000E739E" w:rsidRPr="00EF6E91">
        <w:rPr>
          <w:sz w:val="22"/>
          <w:szCs w:val="22"/>
          <w:u w:val="single"/>
        </w:rPr>
        <w:t xml:space="preserve">. </w:t>
      </w:r>
      <w:r w:rsidR="00884661" w:rsidRPr="00EF6E91">
        <w:rPr>
          <w:sz w:val="22"/>
          <w:szCs w:val="22"/>
          <w:u w:val="single"/>
        </w:rPr>
        <w:t xml:space="preserve"> </w:t>
      </w:r>
    </w:p>
    <w:p w14:paraId="6216AF47" w14:textId="77777777" w:rsidR="00EF5894" w:rsidRDefault="00EF5894" w:rsidP="002F6015">
      <w:pPr>
        <w:ind w:left="720"/>
        <w:rPr>
          <w:sz w:val="22"/>
          <w:szCs w:val="22"/>
          <w:u w:val="single"/>
        </w:rPr>
      </w:pPr>
    </w:p>
    <w:p w14:paraId="1B4F1D5F" w14:textId="77777777" w:rsidR="009079AC" w:rsidRPr="002E64B4" w:rsidRDefault="009079AC" w:rsidP="009079AC">
      <w:pPr>
        <w:numPr>
          <w:ilvl w:val="0"/>
          <w:numId w:val="1"/>
        </w:numPr>
        <w:rPr>
          <w:b/>
          <w:caps/>
          <w:color w:val="000000"/>
          <w:sz w:val="22"/>
          <w:szCs w:val="22"/>
        </w:rPr>
      </w:pPr>
      <w:r w:rsidRPr="002E64B4">
        <w:rPr>
          <w:b/>
          <w:caps/>
          <w:color w:val="000000"/>
          <w:sz w:val="22"/>
          <w:szCs w:val="22"/>
        </w:rPr>
        <w:t>2020 Road Program (5</w:t>
      </w:r>
      <w:r w:rsidRPr="002E64B4">
        <w:rPr>
          <w:b/>
          <w:caps/>
          <w:color w:val="000000"/>
          <w:sz w:val="22"/>
          <w:szCs w:val="22"/>
          <w:vertAlign w:val="superscript"/>
        </w:rPr>
        <w:t>th</w:t>
      </w:r>
      <w:r w:rsidRPr="002E64B4">
        <w:rPr>
          <w:b/>
          <w:caps/>
          <w:color w:val="000000"/>
          <w:sz w:val="22"/>
          <w:szCs w:val="22"/>
        </w:rPr>
        <w:t xml:space="preserve"> Avenue Phase II and East Central Avenue)</w:t>
      </w:r>
    </w:p>
    <w:p w14:paraId="4526928A" w14:textId="77777777" w:rsidR="009079AC" w:rsidRPr="002E64B4" w:rsidRDefault="009079AC" w:rsidP="009079AC">
      <w:pPr>
        <w:ind w:left="720"/>
        <w:rPr>
          <w:color w:val="000000"/>
        </w:rPr>
      </w:pPr>
    </w:p>
    <w:p w14:paraId="73D0877B" w14:textId="77777777" w:rsidR="009079AC" w:rsidRPr="002E64B4" w:rsidRDefault="009079AC" w:rsidP="009079AC">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14:paraId="21EA613D" w14:textId="77777777" w:rsidR="009079AC" w:rsidRPr="002E64B4" w:rsidRDefault="009079AC" w:rsidP="009079AC">
      <w:pPr>
        <w:ind w:left="720"/>
        <w:jc w:val="both"/>
        <w:rPr>
          <w:b/>
          <w:color w:val="000000"/>
          <w:sz w:val="22"/>
          <w:szCs w:val="22"/>
        </w:rPr>
      </w:pPr>
      <w:r w:rsidRPr="002E64B4">
        <w:rPr>
          <w:b/>
          <w:color w:val="000000"/>
          <w:sz w:val="22"/>
          <w:szCs w:val="22"/>
        </w:rPr>
        <w:t>ESTIMATED COMPLETION OF CONSTRUCTION: May 2020</w:t>
      </w:r>
    </w:p>
    <w:p w14:paraId="37A115D6" w14:textId="77777777" w:rsidR="009079AC" w:rsidRPr="002E64B4" w:rsidRDefault="009079AC" w:rsidP="009079AC">
      <w:pPr>
        <w:autoSpaceDE w:val="0"/>
        <w:autoSpaceDN w:val="0"/>
        <w:adjustRightInd w:val="0"/>
        <w:ind w:left="720"/>
        <w:rPr>
          <w:b/>
          <w:color w:val="000000"/>
          <w:sz w:val="22"/>
          <w:szCs w:val="22"/>
        </w:rPr>
      </w:pPr>
      <w:r w:rsidRPr="002E64B4">
        <w:rPr>
          <w:b/>
          <w:color w:val="000000"/>
          <w:sz w:val="22"/>
          <w:szCs w:val="22"/>
        </w:rPr>
        <w:t xml:space="preserve">CONSTRUCTION COST:  </w:t>
      </w:r>
      <w:r w:rsidR="001A5742">
        <w:rPr>
          <w:b/>
          <w:color w:val="000000"/>
          <w:sz w:val="22"/>
          <w:szCs w:val="22"/>
        </w:rPr>
        <w:t>$408,312.65</w:t>
      </w:r>
    </w:p>
    <w:p w14:paraId="39CF80D1" w14:textId="77777777" w:rsidR="003612E4" w:rsidRPr="002E64B4" w:rsidRDefault="009079AC" w:rsidP="003612E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3612E4">
        <w:rPr>
          <w:b/>
          <w:color w:val="000000"/>
          <w:sz w:val="22"/>
          <w:szCs w:val="22"/>
        </w:rPr>
        <w:t>Capitol Paving and Contracting</w:t>
      </w:r>
    </w:p>
    <w:p w14:paraId="688DB61A" w14:textId="77777777" w:rsidR="009079AC" w:rsidRPr="002E64B4" w:rsidRDefault="009079AC" w:rsidP="009079AC">
      <w:pPr>
        <w:ind w:left="720"/>
        <w:rPr>
          <w:color w:val="000000"/>
          <w:sz w:val="22"/>
          <w:szCs w:val="22"/>
        </w:rPr>
      </w:pPr>
    </w:p>
    <w:p w14:paraId="1F8FFE08" w14:textId="77777777" w:rsidR="00B174B8" w:rsidRPr="00051A96" w:rsidRDefault="009079AC" w:rsidP="00B174B8">
      <w:pPr>
        <w:ind w:left="720"/>
        <w:rPr>
          <w:sz w:val="22"/>
          <w:szCs w:val="22"/>
        </w:rPr>
      </w:pPr>
      <w:r w:rsidRPr="002E64B4">
        <w:rPr>
          <w:color w:val="000000"/>
          <w:sz w:val="22"/>
          <w:szCs w:val="22"/>
        </w:rPr>
        <w:t>Borough Council authorized the engineering services at their May 14, 2019 Council Meeting. Asphalt cores were taken along East Central Avenue. Survey has been completed. Existing condition base plans have been prepared</w:t>
      </w:r>
      <w:r w:rsidRPr="0038556A">
        <w:rPr>
          <w:color w:val="000000"/>
          <w:sz w:val="22"/>
          <w:szCs w:val="22"/>
        </w:rPr>
        <w:t>. Final</w:t>
      </w:r>
      <w:r w:rsidRPr="0038556A">
        <w:rPr>
          <w:sz w:val="22"/>
          <w:szCs w:val="22"/>
        </w:rPr>
        <w:t xml:space="preserve"> construction plans and specifications are complete. Plans, Specifications, Design Certification and Estimate have been sent to the NJDOT Local Aid for review and approval prior to public advertisement for construction bids.</w:t>
      </w:r>
      <w:r w:rsidRPr="009079AC">
        <w:rPr>
          <w:sz w:val="22"/>
          <w:szCs w:val="22"/>
          <w:u w:val="single"/>
        </w:rPr>
        <w:t xml:space="preserve"> </w:t>
      </w:r>
      <w:r w:rsidR="00EF5894" w:rsidRPr="003612E4">
        <w:rPr>
          <w:sz w:val="22"/>
          <w:szCs w:val="22"/>
        </w:rPr>
        <w:t>NJDOT approved the construction documents.</w:t>
      </w:r>
      <w:r w:rsidR="00EF5894">
        <w:rPr>
          <w:sz w:val="22"/>
          <w:szCs w:val="22"/>
          <w:u w:val="single"/>
        </w:rPr>
        <w:t xml:space="preserve"> </w:t>
      </w:r>
      <w:r w:rsidR="00EF5894" w:rsidRPr="00B42933">
        <w:rPr>
          <w:sz w:val="22"/>
          <w:szCs w:val="22"/>
        </w:rPr>
        <w:t xml:space="preserve">Bids </w:t>
      </w:r>
      <w:r w:rsidR="003612E4" w:rsidRPr="00B42933">
        <w:rPr>
          <w:sz w:val="22"/>
          <w:szCs w:val="22"/>
        </w:rPr>
        <w:t>were received</w:t>
      </w:r>
      <w:r w:rsidR="00EF5894" w:rsidRPr="00B42933">
        <w:rPr>
          <w:sz w:val="22"/>
          <w:szCs w:val="22"/>
        </w:rPr>
        <w:t xml:space="preserve"> on February 20, 2020 </w:t>
      </w:r>
      <w:r w:rsidR="003612E4" w:rsidRPr="00B42933">
        <w:rPr>
          <w:sz w:val="22"/>
          <w:szCs w:val="22"/>
        </w:rPr>
        <w:t>and Base Bid 2 (5</w:t>
      </w:r>
      <w:r w:rsidR="003612E4" w:rsidRPr="00B42933">
        <w:rPr>
          <w:sz w:val="22"/>
          <w:szCs w:val="22"/>
          <w:vertAlign w:val="superscript"/>
        </w:rPr>
        <w:t>th</w:t>
      </w:r>
      <w:r w:rsidR="003612E4" w:rsidRPr="00B42933">
        <w:rPr>
          <w:sz w:val="22"/>
          <w:szCs w:val="22"/>
        </w:rPr>
        <w:t xml:space="preserve"> Avenue, Davis Street and E Central Avenue) was awarded to Capitol Paving &amp; Contracting at the February 25, 2020 Council Meeting. </w:t>
      </w:r>
      <w:r w:rsidR="003612E4" w:rsidRPr="00B174B8">
        <w:rPr>
          <w:sz w:val="22"/>
          <w:szCs w:val="22"/>
        </w:rPr>
        <w:t xml:space="preserve">Contracts have been </w:t>
      </w:r>
      <w:r w:rsidR="00B42933" w:rsidRPr="00B174B8">
        <w:rPr>
          <w:sz w:val="22"/>
          <w:szCs w:val="22"/>
        </w:rPr>
        <w:t>fully executed</w:t>
      </w:r>
      <w:r w:rsidR="000E739E" w:rsidRPr="00EF6E91">
        <w:rPr>
          <w:sz w:val="22"/>
          <w:szCs w:val="22"/>
        </w:rPr>
        <w:t xml:space="preserve">. </w:t>
      </w:r>
      <w:r w:rsidR="00B42933" w:rsidRPr="00EF6E91">
        <w:rPr>
          <w:sz w:val="22"/>
          <w:szCs w:val="22"/>
        </w:rPr>
        <w:t xml:space="preserve"> </w:t>
      </w:r>
      <w:r w:rsidR="00B174B8" w:rsidRPr="00EF6E91">
        <w:rPr>
          <w:sz w:val="22"/>
          <w:szCs w:val="22"/>
        </w:rPr>
        <w:t>Construction</w:t>
      </w:r>
      <w:r w:rsidR="00B174B8" w:rsidRPr="00051A96">
        <w:rPr>
          <w:sz w:val="22"/>
          <w:szCs w:val="22"/>
        </w:rPr>
        <w:t xml:space="preserve"> is complete. Close-out of the project is proceeding including NJDOT documentation for remaining grant reimbursement. </w:t>
      </w:r>
    </w:p>
    <w:p w14:paraId="721132AC" w14:textId="77777777" w:rsidR="003F7DB4" w:rsidRDefault="003F7DB4" w:rsidP="009079AC">
      <w:pPr>
        <w:ind w:left="720"/>
        <w:rPr>
          <w:sz w:val="22"/>
          <w:szCs w:val="22"/>
          <w:u w:val="single"/>
        </w:rPr>
      </w:pPr>
    </w:p>
    <w:p w14:paraId="689C9847" w14:textId="77777777" w:rsidR="002D7465" w:rsidRDefault="002D7465" w:rsidP="009079AC">
      <w:pPr>
        <w:ind w:left="720"/>
        <w:rPr>
          <w:sz w:val="22"/>
          <w:szCs w:val="22"/>
          <w:u w:val="single"/>
        </w:rPr>
      </w:pPr>
    </w:p>
    <w:p w14:paraId="5A8AB987" w14:textId="77777777" w:rsidR="00F724EB" w:rsidRPr="00B8209E" w:rsidRDefault="00F724EB" w:rsidP="00F724EB">
      <w:pPr>
        <w:numPr>
          <w:ilvl w:val="0"/>
          <w:numId w:val="1"/>
        </w:numPr>
        <w:rPr>
          <w:color w:val="000000"/>
        </w:rPr>
      </w:pPr>
      <w:r w:rsidRPr="00B8209E">
        <w:rPr>
          <w:b/>
          <w:caps/>
          <w:color w:val="000000"/>
          <w:sz w:val="22"/>
          <w:szCs w:val="22"/>
        </w:rPr>
        <w:t>S</w:t>
      </w:r>
      <w:r w:rsidR="00C5196E">
        <w:rPr>
          <w:b/>
          <w:caps/>
          <w:color w:val="000000"/>
          <w:sz w:val="22"/>
          <w:szCs w:val="22"/>
        </w:rPr>
        <w:t>T</w:t>
      </w:r>
      <w:r w:rsidRPr="00B8209E">
        <w:rPr>
          <w:b/>
          <w:caps/>
          <w:color w:val="000000"/>
          <w:sz w:val="22"/>
          <w:szCs w:val="22"/>
        </w:rPr>
        <w:t>a</w:t>
      </w:r>
      <w:r w:rsidR="00C5196E">
        <w:rPr>
          <w:b/>
          <w:caps/>
          <w:color w:val="000000"/>
          <w:sz w:val="22"/>
          <w:szCs w:val="22"/>
        </w:rPr>
        <w:t>T</w:t>
      </w:r>
      <w:r w:rsidRPr="00B8209E">
        <w:rPr>
          <w:b/>
          <w:caps/>
          <w:color w:val="000000"/>
          <w:sz w:val="22"/>
          <w:szCs w:val="22"/>
        </w:rPr>
        <w:t>e Route 122 and Indu</w:t>
      </w:r>
      <w:r w:rsidR="00C5196E">
        <w:rPr>
          <w:b/>
          <w:caps/>
          <w:color w:val="000000"/>
          <w:sz w:val="22"/>
          <w:szCs w:val="22"/>
        </w:rPr>
        <w:t>S</w:t>
      </w:r>
      <w:r w:rsidRPr="00B8209E">
        <w:rPr>
          <w:b/>
          <w:caps/>
          <w:color w:val="000000"/>
          <w:sz w:val="22"/>
          <w:szCs w:val="22"/>
        </w:rPr>
        <w:t>trial Drive Intersection Improvem</w:t>
      </w:r>
      <w:r w:rsidR="00C5196E">
        <w:rPr>
          <w:b/>
          <w:caps/>
          <w:color w:val="000000"/>
          <w:sz w:val="22"/>
          <w:szCs w:val="22"/>
        </w:rPr>
        <w:t>E</w:t>
      </w:r>
      <w:r w:rsidRPr="00B8209E">
        <w:rPr>
          <w:b/>
          <w:caps/>
          <w:color w:val="000000"/>
          <w:sz w:val="22"/>
          <w:szCs w:val="22"/>
        </w:rPr>
        <w:t xml:space="preserve">nts (NJDOT LOcal Aid Freight GRant) </w:t>
      </w:r>
    </w:p>
    <w:p w14:paraId="16FC52CD" w14:textId="77777777" w:rsidR="00F724EB" w:rsidRPr="00B8209E" w:rsidRDefault="00F724EB" w:rsidP="00F724EB">
      <w:pPr>
        <w:ind w:left="720"/>
        <w:rPr>
          <w:color w:val="000000"/>
        </w:rPr>
      </w:pPr>
    </w:p>
    <w:p w14:paraId="69014562"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sidR="001A5742">
        <w:rPr>
          <w:b/>
          <w:color w:val="000000"/>
          <w:sz w:val="22"/>
          <w:szCs w:val="22"/>
        </w:rPr>
        <w:t>April</w:t>
      </w:r>
      <w:r>
        <w:rPr>
          <w:b/>
          <w:color w:val="000000"/>
          <w:sz w:val="22"/>
          <w:szCs w:val="22"/>
        </w:rPr>
        <w:t xml:space="preserve"> 2020</w:t>
      </w:r>
    </w:p>
    <w:p w14:paraId="70CFA24E"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1A5742">
        <w:rPr>
          <w:b/>
          <w:color w:val="000000"/>
          <w:sz w:val="22"/>
          <w:szCs w:val="22"/>
        </w:rPr>
        <w:t>November</w:t>
      </w:r>
      <w:r>
        <w:rPr>
          <w:b/>
          <w:color w:val="000000"/>
          <w:sz w:val="22"/>
          <w:szCs w:val="22"/>
        </w:rPr>
        <w:t xml:space="preserve"> </w:t>
      </w:r>
      <w:r w:rsidRPr="002E64B4">
        <w:rPr>
          <w:b/>
          <w:color w:val="000000"/>
          <w:sz w:val="22"/>
          <w:szCs w:val="22"/>
        </w:rPr>
        <w:t>2020</w:t>
      </w:r>
    </w:p>
    <w:p w14:paraId="68928524" w14:textId="77777777"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14:paraId="580AAB31" w14:textId="77777777"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2C564CF8" w14:textId="77777777" w:rsidR="00F724EB" w:rsidRPr="002E64B4" w:rsidRDefault="00F724EB" w:rsidP="00F724EB">
      <w:pPr>
        <w:ind w:left="720"/>
        <w:rPr>
          <w:color w:val="000000"/>
          <w:sz w:val="22"/>
          <w:szCs w:val="22"/>
        </w:rPr>
      </w:pPr>
    </w:p>
    <w:p w14:paraId="05D39B97" w14:textId="5201BA4B" w:rsidR="00F724EB" w:rsidRDefault="00F724EB" w:rsidP="00F724EB">
      <w:pPr>
        <w:ind w:left="720"/>
        <w:rPr>
          <w:sz w:val="22"/>
          <w:szCs w:val="22"/>
        </w:rPr>
      </w:pPr>
      <w:r w:rsidRPr="0038556A">
        <w:rPr>
          <w:color w:val="000000"/>
          <w:sz w:val="22"/>
          <w:szCs w:val="22"/>
        </w:rPr>
        <w:t xml:space="preserve">Borough Council authorized the engineering services at their November 26, 2019 Council Meeting. </w:t>
      </w:r>
      <w:r w:rsidR="00EF5894">
        <w:rPr>
          <w:color w:val="000000"/>
          <w:sz w:val="22"/>
          <w:szCs w:val="22"/>
        </w:rPr>
        <w:t>T</w:t>
      </w:r>
      <w:r w:rsidRPr="0038556A">
        <w:rPr>
          <w:color w:val="000000"/>
          <w:sz w:val="22"/>
          <w:szCs w:val="22"/>
        </w:rPr>
        <w:t xml:space="preserve">he left turn </w:t>
      </w:r>
      <w:r w:rsidR="00581D8B" w:rsidRPr="0038556A">
        <w:rPr>
          <w:color w:val="000000"/>
          <w:sz w:val="22"/>
          <w:szCs w:val="22"/>
        </w:rPr>
        <w:t xml:space="preserve">traffic </w:t>
      </w:r>
      <w:r w:rsidR="00581D8B" w:rsidRPr="0038556A">
        <w:rPr>
          <w:sz w:val="22"/>
          <w:szCs w:val="22"/>
        </w:rPr>
        <w:t>analysis</w:t>
      </w:r>
      <w:r w:rsidRPr="0038556A">
        <w:rPr>
          <w:sz w:val="22"/>
          <w:szCs w:val="22"/>
        </w:rPr>
        <w:t xml:space="preserve"> is in progress. </w:t>
      </w:r>
      <w:r w:rsidR="00EF5894" w:rsidRPr="001A5742">
        <w:rPr>
          <w:sz w:val="22"/>
          <w:szCs w:val="22"/>
        </w:rPr>
        <w:t xml:space="preserve">Survey is completed and base plans </w:t>
      </w:r>
      <w:r w:rsidR="001A5742" w:rsidRPr="001A5742">
        <w:rPr>
          <w:sz w:val="22"/>
          <w:szCs w:val="22"/>
        </w:rPr>
        <w:t>have been</w:t>
      </w:r>
      <w:r w:rsidR="00EF5894" w:rsidRPr="001A5742">
        <w:rPr>
          <w:sz w:val="22"/>
          <w:szCs w:val="22"/>
        </w:rPr>
        <w:t xml:space="preserve"> prepared</w:t>
      </w:r>
      <w:r w:rsidR="00EF5894" w:rsidRPr="00B42933">
        <w:rPr>
          <w:sz w:val="22"/>
          <w:szCs w:val="22"/>
        </w:rPr>
        <w:t xml:space="preserve">. </w:t>
      </w:r>
      <w:r w:rsidR="001A5742" w:rsidRPr="00B42933">
        <w:rPr>
          <w:sz w:val="22"/>
          <w:szCs w:val="22"/>
        </w:rPr>
        <w:t xml:space="preserve">A left turn onto Industrial Drive from Rt 122 westbound is warranted. Preliminary plans are being prepared. A meeting was held with the adjacent property owner to discuss property dedication needed for the proposed improvements. </w:t>
      </w:r>
    </w:p>
    <w:p w14:paraId="2754A9C3" w14:textId="7601617F" w:rsidR="00051A96" w:rsidRDefault="00051A96" w:rsidP="00F724EB">
      <w:pPr>
        <w:ind w:left="720"/>
        <w:rPr>
          <w:sz w:val="22"/>
          <w:szCs w:val="22"/>
        </w:rPr>
      </w:pPr>
    </w:p>
    <w:p w14:paraId="2E06462A" w14:textId="41BE8B01" w:rsidR="00051A96" w:rsidRDefault="00051A96" w:rsidP="00F724EB">
      <w:pPr>
        <w:ind w:left="720"/>
        <w:rPr>
          <w:sz w:val="22"/>
          <w:szCs w:val="22"/>
        </w:rPr>
      </w:pPr>
    </w:p>
    <w:p w14:paraId="45E785B9" w14:textId="77777777" w:rsidR="00051A96" w:rsidRPr="00B42933" w:rsidRDefault="00051A96" w:rsidP="00F724EB">
      <w:pPr>
        <w:ind w:left="720"/>
        <w:rPr>
          <w:sz w:val="22"/>
          <w:szCs w:val="22"/>
        </w:rPr>
      </w:pPr>
    </w:p>
    <w:p w14:paraId="2204AD00" w14:textId="77777777" w:rsidR="00EF5894" w:rsidRPr="00EF5894" w:rsidRDefault="00EF5894" w:rsidP="00F724EB">
      <w:pPr>
        <w:ind w:left="720"/>
        <w:rPr>
          <w:sz w:val="22"/>
          <w:szCs w:val="22"/>
          <w:u w:val="single"/>
        </w:rPr>
      </w:pPr>
    </w:p>
    <w:p w14:paraId="286D94DF" w14:textId="77777777" w:rsidR="00EF5894" w:rsidRPr="00B8209E" w:rsidRDefault="00EF5894" w:rsidP="00EF5894">
      <w:pPr>
        <w:numPr>
          <w:ilvl w:val="0"/>
          <w:numId w:val="1"/>
        </w:numPr>
        <w:rPr>
          <w:color w:val="000000"/>
        </w:rPr>
      </w:pPr>
      <w:r>
        <w:rPr>
          <w:b/>
          <w:caps/>
          <w:color w:val="000000"/>
          <w:sz w:val="22"/>
          <w:szCs w:val="22"/>
        </w:rPr>
        <w:lastRenderedPageBreak/>
        <w:t>Reconstruction of 5</w:t>
      </w:r>
      <w:r w:rsidRPr="00EF5894">
        <w:rPr>
          <w:b/>
          <w:caps/>
          <w:color w:val="000000"/>
          <w:sz w:val="22"/>
          <w:szCs w:val="22"/>
          <w:vertAlign w:val="superscript"/>
        </w:rPr>
        <w:t>th</w:t>
      </w:r>
      <w:r>
        <w:rPr>
          <w:b/>
          <w:caps/>
          <w:color w:val="000000"/>
          <w:sz w:val="22"/>
          <w:szCs w:val="22"/>
        </w:rPr>
        <w:t xml:space="preserve"> Avenue – Phase III</w:t>
      </w:r>
      <w:r w:rsidRPr="00B8209E">
        <w:rPr>
          <w:b/>
          <w:caps/>
          <w:color w:val="000000"/>
          <w:sz w:val="22"/>
          <w:szCs w:val="22"/>
        </w:rPr>
        <w:t xml:space="preserve"> (NJDOT LOcal Aid </w:t>
      </w:r>
      <w:r>
        <w:rPr>
          <w:b/>
          <w:caps/>
          <w:color w:val="000000"/>
          <w:sz w:val="22"/>
          <w:szCs w:val="22"/>
        </w:rPr>
        <w:t>FY 2020 Grant</w:t>
      </w:r>
      <w:r w:rsidRPr="00B8209E">
        <w:rPr>
          <w:b/>
          <w:caps/>
          <w:color w:val="000000"/>
          <w:sz w:val="22"/>
          <w:szCs w:val="22"/>
        </w:rPr>
        <w:t xml:space="preserve">) </w:t>
      </w:r>
    </w:p>
    <w:p w14:paraId="0EF4E783" w14:textId="77777777" w:rsidR="00EF5894" w:rsidRPr="00B8209E" w:rsidRDefault="00EF5894" w:rsidP="00EF5894">
      <w:pPr>
        <w:ind w:left="720"/>
        <w:rPr>
          <w:color w:val="000000"/>
        </w:rPr>
      </w:pPr>
    </w:p>
    <w:p w14:paraId="64623E6A"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March 2020</w:t>
      </w:r>
    </w:p>
    <w:p w14:paraId="280160B2"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CONSTRUCTION: </w:t>
      </w:r>
      <w:r w:rsidR="003F7DB4">
        <w:rPr>
          <w:b/>
          <w:color w:val="000000"/>
          <w:sz w:val="22"/>
          <w:szCs w:val="22"/>
        </w:rPr>
        <w:t xml:space="preserve">August </w:t>
      </w:r>
      <w:r w:rsidRPr="002E64B4">
        <w:rPr>
          <w:b/>
          <w:color w:val="000000"/>
          <w:sz w:val="22"/>
          <w:szCs w:val="22"/>
        </w:rPr>
        <w:t>2020</w:t>
      </w:r>
    </w:p>
    <w:p w14:paraId="57E74DA0" w14:textId="77777777" w:rsidR="00EF5894" w:rsidRPr="002E64B4" w:rsidRDefault="00EF5894" w:rsidP="00EF5894">
      <w:pPr>
        <w:autoSpaceDE w:val="0"/>
        <w:autoSpaceDN w:val="0"/>
        <w:adjustRightInd w:val="0"/>
        <w:ind w:left="720"/>
        <w:rPr>
          <w:b/>
          <w:color w:val="000000"/>
          <w:sz w:val="22"/>
          <w:szCs w:val="22"/>
        </w:rPr>
      </w:pPr>
      <w:r w:rsidRPr="002E64B4">
        <w:rPr>
          <w:b/>
          <w:color w:val="000000"/>
          <w:sz w:val="22"/>
          <w:szCs w:val="22"/>
        </w:rPr>
        <w:t xml:space="preserve">CONSTRUCTION COST:  </w:t>
      </w:r>
      <w:r w:rsidR="00A80D70">
        <w:rPr>
          <w:b/>
          <w:color w:val="000000"/>
          <w:sz w:val="22"/>
          <w:szCs w:val="22"/>
        </w:rPr>
        <w:t>$252,889.60</w:t>
      </w:r>
    </w:p>
    <w:p w14:paraId="5F99DF78" w14:textId="77777777" w:rsidR="00EF5894" w:rsidRPr="002E64B4" w:rsidRDefault="00EF5894" w:rsidP="00EF589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B174B8">
        <w:rPr>
          <w:b/>
          <w:color w:val="000000"/>
          <w:sz w:val="22"/>
          <w:szCs w:val="22"/>
        </w:rPr>
        <w:t>South State, Inc</w:t>
      </w:r>
    </w:p>
    <w:p w14:paraId="2D1EF176" w14:textId="77777777" w:rsidR="00EF5894" w:rsidRPr="002E64B4" w:rsidRDefault="00EF5894" w:rsidP="00EF5894">
      <w:pPr>
        <w:ind w:left="720"/>
        <w:rPr>
          <w:color w:val="000000"/>
          <w:sz w:val="22"/>
          <w:szCs w:val="22"/>
        </w:rPr>
      </w:pPr>
    </w:p>
    <w:p w14:paraId="172200CE" w14:textId="6BE6C7B2" w:rsidR="00EF5894" w:rsidRPr="00051A96" w:rsidRDefault="00EF5894" w:rsidP="00EF5894">
      <w:pPr>
        <w:ind w:left="720"/>
        <w:rPr>
          <w:sz w:val="22"/>
          <w:szCs w:val="22"/>
        </w:rPr>
      </w:pPr>
      <w:r w:rsidRPr="0038556A">
        <w:rPr>
          <w:color w:val="000000"/>
          <w:sz w:val="22"/>
          <w:szCs w:val="22"/>
        </w:rPr>
        <w:t xml:space="preserve">Borough Council authorized the engineering services at their </w:t>
      </w:r>
      <w:r w:rsidR="00781F83">
        <w:rPr>
          <w:color w:val="000000"/>
          <w:sz w:val="22"/>
          <w:szCs w:val="22"/>
        </w:rPr>
        <w:t>January 14, 2020</w:t>
      </w:r>
      <w:r w:rsidRPr="0038556A">
        <w:rPr>
          <w:color w:val="000000"/>
          <w:sz w:val="22"/>
          <w:szCs w:val="22"/>
        </w:rPr>
        <w:t xml:space="preserve"> Council </w:t>
      </w:r>
      <w:r w:rsidR="00347908" w:rsidRPr="0038556A">
        <w:rPr>
          <w:color w:val="000000"/>
          <w:sz w:val="22"/>
          <w:szCs w:val="22"/>
        </w:rPr>
        <w:t>Meeting.</w:t>
      </w:r>
      <w:r w:rsidRPr="0038556A">
        <w:rPr>
          <w:sz w:val="22"/>
          <w:szCs w:val="22"/>
        </w:rPr>
        <w:t xml:space="preserve"> </w:t>
      </w:r>
      <w:r w:rsidRPr="001A5742">
        <w:rPr>
          <w:sz w:val="22"/>
          <w:szCs w:val="22"/>
        </w:rPr>
        <w:t>Survey</w:t>
      </w:r>
      <w:r w:rsidR="00347908" w:rsidRPr="001A5742">
        <w:rPr>
          <w:sz w:val="22"/>
          <w:szCs w:val="22"/>
        </w:rPr>
        <w:t xml:space="preserve"> and base plans are completed. </w:t>
      </w:r>
      <w:r w:rsidR="00B42933">
        <w:rPr>
          <w:sz w:val="22"/>
          <w:szCs w:val="22"/>
        </w:rPr>
        <w:t xml:space="preserve">Final documents are near completion and we will be submitting to the NJDOT for their review and concurrence. </w:t>
      </w:r>
      <w:r w:rsidR="00347908">
        <w:rPr>
          <w:sz w:val="22"/>
          <w:szCs w:val="22"/>
          <w:u w:val="single"/>
        </w:rPr>
        <w:t xml:space="preserve"> </w:t>
      </w:r>
      <w:r w:rsidR="003F7DB4" w:rsidRPr="00B174B8">
        <w:rPr>
          <w:sz w:val="22"/>
          <w:szCs w:val="22"/>
        </w:rPr>
        <w:t>Final Construction documents have been sent to the NJDOT for review and approval prior to advertisement for construction bids.</w:t>
      </w:r>
      <w:r w:rsidR="003F7DB4">
        <w:rPr>
          <w:sz w:val="22"/>
          <w:szCs w:val="22"/>
          <w:u w:val="single"/>
        </w:rPr>
        <w:t xml:space="preserve"> </w:t>
      </w:r>
      <w:r w:rsidR="00B174B8" w:rsidRPr="00051A96">
        <w:rPr>
          <w:sz w:val="22"/>
          <w:szCs w:val="22"/>
        </w:rPr>
        <w:t xml:space="preserve">NJDOT approval was received and project was advertised and bids received. </w:t>
      </w:r>
      <w:r w:rsidR="00A80D70" w:rsidRPr="00051A96">
        <w:rPr>
          <w:sz w:val="22"/>
          <w:szCs w:val="22"/>
        </w:rPr>
        <w:t>Council awarded a construction contract t</w:t>
      </w:r>
      <w:r w:rsidR="00DE49F9" w:rsidRPr="00051A96">
        <w:rPr>
          <w:sz w:val="22"/>
          <w:szCs w:val="22"/>
        </w:rPr>
        <w:t>o</w:t>
      </w:r>
      <w:r w:rsidR="00A80D70" w:rsidRPr="00051A96">
        <w:rPr>
          <w:sz w:val="22"/>
          <w:szCs w:val="22"/>
        </w:rPr>
        <w:t xml:space="preserve"> South State, Inc at their June 23, 2020 meeting. Contracts have been sent to the contractor. </w:t>
      </w:r>
      <w:r w:rsidR="00B174B8" w:rsidRPr="00051A96">
        <w:rPr>
          <w:sz w:val="22"/>
          <w:szCs w:val="22"/>
        </w:rPr>
        <w:t xml:space="preserve">A preconstruction meeting </w:t>
      </w:r>
      <w:r w:rsidR="00DA38F2" w:rsidRPr="00051A96">
        <w:rPr>
          <w:sz w:val="22"/>
          <w:szCs w:val="22"/>
        </w:rPr>
        <w:t>was held on</w:t>
      </w:r>
      <w:r w:rsidR="00FB1FD0" w:rsidRPr="00051A96">
        <w:rPr>
          <w:sz w:val="22"/>
          <w:szCs w:val="22"/>
        </w:rPr>
        <w:t xml:space="preserve"> </w:t>
      </w:r>
      <w:r w:rsidR="00B174B8" w:rsidRPr="00051A96">
        <w:rPr>
          <w:sz w:val="22"/>
          <w:szCs w:val="22"/>
        </w:rPr>
        <w:t xml:space="preserve">July 9, 2020 </w:t>
      </w:r>
      <w:r w:rsidR="00051A96">
        <w:rPr>
          <w:sz w:val="22"/>
          <w:szCs w:val="22"/>
        </w:rPr>
        <w:t xml:space="preserve">and a </w:t>
      </w:r>
      <w:r w:rsidR="00B174B8" w:rsidRPr="00051A96">
        <w:rPr>
          <w:sz w:val="22"/>
          <w:szCs w:val="22"/>
        </w:rPr>
        <w:t xml:space="preserve">Notice </w:t>
      </w:r>
      <w:proofErr w:type="gramStart"/>
      <w:r w:rsidR="00B174B8" w:rsidRPr="00051A96">
        <w:rPr>
          <w:sz w:val="22"/>
          <w:szCs w:val="22"/>
        </w:rPr>
        <w:t>To</w:t>
      </w:r>
      <w:proofErr w:type="gramEnd"/>
      <w:r w:rsidR="00B174B8" w:rsidRPr="00051A96">
        <w:rPr>
          <w:sz w:val="22"/>
          <w:szCs w:val="22"/>
        </w:rPr>
        <w:t xml:space="preserve"> Proceed (NTP) </w:t>
      </w:r>
      <w:r w:rsidR="00051A96">
        <w:rPr>
          <w:sz w:val="22"/>
          <w:szCs w:val="22"/>
        </w:rPr>
        <w:t xml:space="preserve">was issued on </w:t>
      </w:r>
      <w:r w:rsidR="00B174B8" w:rsidRPr="00051A96">
        <w:rPr>
          <w:sz w:val="22"/>
          <w:szCs w:val="22"/>
        </w:rPr>
        <w:t xml:space="preserve">of July </w:t>
      </w:r>
      <w:r w:rsidR="00051A96">
        <w:rPr>
          <w:sz w:val="22"/>
          <w:szCs w:val="22"/>
        </w:rPr>
        <w:t>27</w:t>
      </w:r>
      <w:r w:rsidR="00B174B8" w:rsidRPr="00051A96">
        <w:rPr>
          <w:sz w:val="22"/>
          <w:szCs w:val="22"/>
        </w:rPr>
        <w:t xml:space="preserve">, 2020. </w:t>
      </w:r>
      <w:r w:rsidR="00051A96" w:rsidRPr="00051A96">
        <w:rPr>
          <w:sz w:val="22"/>
          <w:szCs w:val="22"/>
          <w:u w:val="single"/>
        </w:rPr>
        <w:t xml:space="preserve">Construction </w:t>
      </w:r>
      <w:r w:rsidR="00EF6E91">
        <w:rPr>
          <w:sz w:val="22"/>
          <w:szCs w:val="22"/>
          <w:u w:val="single"/>
        </w:rPr>
        <w:t xml:space="preserve">should be complete before </w:t>
      </w:r>
      <w:r w:rsidR="008255C3">
        <w:rPr>
          <w:sz w:val="22"/>
          <w:szCs w:val="22"/>
          <w:u w:val="single"/>
        </w:rPr>
        <w:t>Labor Day</w:t>
      </w:r>
      <w:r w:rsidR="00EF6E91">
        <w:rPr>
          <w:sz w:val="22"/>
          <w:szCs w:val="22"/>
          <w:u w:val="single"/>
        </w:rPr>
        <w:t xml:space="preserve"> or right after it. </w:t>
      </w:r>
      <w:r w:rsidR="00051A96">
        <w:rPr>
          <w:sz w:val="22"/>
          <w:szCs w:val="22"/>
        </w:rPr>
        <w:t xml:space="preserve"> </w:t>
      </w:r>
    </w:p>
    <w:p w14:paraId="0E859683" w14:textId="77777777" w:rsidR="00920AE5" w:rsidRDefault="00920AE5" w:rsidP="00EF5894">
      <w:pPr>
        <w:ind w:left="720"/>
        <w:rPr>
          <w:sz w:val="22"/>
          <w:szCs w:val="22"/>
          <w:u w:val="single"/>
        </w:rPr>
      </w:pPr>
    </w:p>
    <w:p w14:paraId="35EBD17E" w14:textId="77777777" w:rsidR="00F724EB" w:rsidRPr="002E64B4" w:rsidRDefault="00F724EB" w:rsidP="00F724EB">
      <w:pPr>
        <w:numPr>
          <w:ilvl w:val="0"/>
          <w:numId w:val="1"/>
        </w:numPr>
        <w:rPr>
          <w:b/>
          <w:caps/>
          <w:color w:val="000000"/>
          <w:sz w:val="22"/>
          <w:szCs w:val="22"/>
        </w:rPr>
      </w:pPr>
      <w:r>
        <w:rPr>
          <w:b/>
          <w:caps/>
          <w:color w:val="000000"/>
          <w:sz w:val="22"/>
          <w:szCs w:val="22"/>
        </w:rPr>
        <w:t>Industrial Road Extension</w:t>
      </w:r>
    </w:p>
    <w:p w14:paraId="32D0A791" w14:textId="77777777" w:rsidR="00F724EB" w:rsidRPr="002E64B4" w:rsidRDefault="00F724EB" w:rsidP="00F724EB">
      <w:pPr>
        <w:ind w:left="720"/>
        <w:rPr>
          <w:color w:val="000000"/>
        </w:rPr>
      </w:pPr>
    </w:p>
    <w:p w14:paraId="09B92285"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14:paraId="1E6E0EAD"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B174B8">
        <w:rPr>
          <w:b/>
          <w:color w:val="000000"/>
          <w:sz w:val="22"/>
          <w:szCs w:val="22"/>
        </w:rPr>
        <w:t>April 2021</w:t>
      </w:r>
    </w:p>
    <w:p w14:paraId="7F35CBD3" w14:textId="77777777"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14:paraId="4DD95AB5" w14:textId="77777777"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2679B1BD" w14:textId="77777777" w:rsidR="00F724EB" w:rsidRPr="002E64B4" w:rsidRDefault="00F724EB" w:rsidP="00F724EB">
      <w:pPr>
        <w:ind w:left="720"/>
        <w:rPr>
          <w:color w:val="000000"/>
          <w:sz w:val="22"/>
          <w:szCs w:val="22"/>
        </w:rPr>
      </w:pPr>
    </w:p>
    <w:p w14:paraId="25A46D4A" w14:textId="78B9CF77" w:rsidR="00DE296A" w:rsidRPr="00051A96" w:rsidRDefault="00581D8B" w:rsidP="002F6015">
      <w:pPr>
        <w:ind w:left="720"/>
        <w:rPr>
          <w:sz w:val="22"/>
          <w:szCs w:val="22"/>
          <w:u w:val="single"/>
        </w:rPr>
      </w:pPr>
      <w:r w:rsidRPr="0038556A">
        <w:rPr>
          <w:color w:val="000000"/>
          <w:sz w:val="22"/>
          <w:szCs w:val="22"/>
        </w:rPr>
        <w:t xml:space="preserve">Borough Council authorized the engineering services at their November 26, 2019 Council Meeting. </w:t>
      </w:r>
      <w:r w:rsidR="0038556A" w:rsidRPr="001A5742">
        <w:rPr>
          <w:color w:val="000000"/>
          <w:sz w:val="22"/>
          <w:szCs w:val="22"/>
        </w:rPr>
        <w:t>Propos</w:t>
      </w:r>
      <w:r w:rsidR="00347908" w:rsidRPr="001A5742">
        <w:rPr>
          <w:color w:val="000000"/>
          <w:sz w:val="22"/>
          <w:szCs w:val="22"/>
        </w:rPr>
        <w:t>ed</w:t>
      </w:r>
      <w:r w:rsidR="0038556A" w:rsidRPr="001A5742">
        <w:rPr>
          <w:color w:val="000000"/>
          <w:sz w:val="22"/>
          <w:szCs w:val="22"/>
        </w:rPr>
        <w:t xml:space="preserve"> roadway baseline is </w:t>
      </w:r>
      <w:r w:rsidR="00EF5894" w:rsidRPr="001A5742">
        <w:rPr>
          <w:color w:val="000000"/>
          <w:sz w:val="22"/>
          <w:szCs w:val="22"/>
        </w:rPr>
        <w:t>complete and field survey is complete</w:t>
      </w:r>
      <w:r w:rsidR="00EF5894" w:rsidRPr="00920AE5">
        <w:rPr>
          <w:color w:val="000000"/>
          <w:sz w:val="22"/>
          <w:szCs w:val="22"/>
        </w:rPr>
        <w:t xml:space="preserve">. Base plans </w:t>
      </w:r>
      <w:r w:rsidR="001A5742" w:rsidRPr="00920AE5">
        <w:rPr>
          <w:color w:val="000000"/>
          <w:sz w:val="22"/>
          <w:szCs w:val="22"/>
        </w:rPr>
        <w:t xml:space="preserve">have been completed and the preliminary plans </w:t>
      </w:r>
      <w:r w:rsidR="003F7DB4">
        <w:rPr>
          <w:color w:val="000000"/>
          <w:sz w:val="22"/>
          <w:szCs w:val="22"/>
        </w:rPr>
        <w:t>complete</w:t>
      </w:r>
      <w:r w:rsidR="001A5742" w:rsidRPr="00EF6E91">
        <w:rPr>
          <w:color w:val="000000"/>
          <w:sz w:val="22"/>
          <w:szCs w:val="22"/>
        </w:rPr>
        <w:t xml:space="preserve">. </w:t>
      </w:r>
      <w:r w:rsidR="00051A96" w:rsidRPr="00EF6E91">
        <w:rPr>
          <w:color w:val="000000"/>
          <w:sz w:val="22"/>
          <w:szCs w:val="22"/>
        </w:rPr>
        <w:t>Final plans are being prepared.</w:t>
      </w:r>
      <w:r w:rsidR="00051A96" w:rsidRPr="00051A96">
        <w:rPr>
          <w:color w:val="000000"/>
          <w:sz w:val="22"/>
          <w:szCs w:val="22"/>
          <w:u w:val="single"/>
        </w:rPr>
        <w:t xml:space="preserve"> </w:t>
      </w:r>
    </w:p>
    <w:p w14:paraId="17AB4A78" w14:textId="77777777" w:rsidR="002D7465" w:rsidRDefault="002D7465" w:rsidP="002F6015">
      <w:pPr>
        <w:ind w:left="720"/>
        <w:rPr>
          <w:sz w:val="22"/>
          <w:szCs w:val="22"/>
          <w:u w:val="single"/>
        </w:rPr>
      </w:pPr>
    </w:p>
    <w:p w14:paraId="215494BE" w14:textId="77777777" w:rsidR="0043792E" w:rsidRPr="00340760" w:rsidRDefault="0043792E" w:rsidP="0043792E">
      <w:pPr>
        <w:numPr>
          <w:ilvl w:val="0"/>
          <w:numId w:val="1"/>
        </w:numPr>
        <w:jc w:val="both"/>
        <w:rPr>
          <w:b/>
          <w:bCs/>
          <w:sz w:val="22"/>
          <w:szCs w:val="22"/>
        </w:rPr>
      </w:pPr>
      <w:r w:rsidRPr="00340760">
        <w:rPr>
          <w:b/>
          <w:sz w:val="22"/>
          <w:szCs w:val="22"/>
        </w:rPr>
        <w:t>NJPDES PERMIT – INDUSTRIAL DRIVE LANDFILL DISRUPTION PERMIT</w:t>
      </w:r>
    </w:p>
    <w:p w14:paraId="44DB0AE0" w14:textId="77777777"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January 2020</w:t>
      </w:r>
    </w:p>
    <w:p w14:paraId="223D02A7"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14:paraId="199B7AE4"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14:paraId="7CC63578" w14:textId="77777777"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14:paraId="5AFE4915" w14:textId="77777777" w:rsidR="0043792E" w:rsidRPr="006A5118" w:rsidRDefault="0043792E" w:rsidP="0043792E">
      <w:pPr>
        <w:autoSpaceDE w:val="0"/>
        <w:autoSpaceDN w:val="0"/>
        <w:adjustRightInd w:val="0"/>
        <w:ind w:left="450" w:firstLine="270"/>
        <w:rPr>
          <w:b/>
          <w:color w:val="000000"/>
          <w:sz w:val="22"/>
          <w:szCs w:val="22"/>
        </w:rPr>
      </w:pPr>
    </w:p>
    <w:p w14:paraId="68469AA5" w14:textId="77777777" w:rsidR="0043792E" w:rsidRPr="001115E7" w:rsidRDefault="0043792E" w:rsidP="0043792E">
      <w:pPr>
        <w:ind w:left="720"/>
        <w:rPr>
          <w:sz w:val="22"/>
          <w:szCs w:val="22"/>
        </w:rPr>
      </w:pPr>
      <w:r w:rsidRPr="006A5118">
        <w:rPr>
          <w:sz w:val="22"/>
          <w:szCs w:val="22"/>
        </w:rPr>
        <w:t xml:space="preserve">The next phase of the work has been authorized and initiated.   A status meeting will be scheduled for early November to review progress and initial results.  Field work is </w:t>
      </w:r>
      <w:r w:rsidR="00F73161" w:rsidRPr="006A5118">
        <w:rPr>
          <w:sz w:val="22"/>
          <w:szCs w:val="22"/>
        </w:rPr>
        <w:t>complete,</w:t>
      </w:r>
      <w:r w:rsidRPr="006A5118">
        <w:rPr>
          <w:sz w:val="22"/>
          <w:szCs w:val="22"/>
        </w:rPr>
        <w:t xml:space="preserve"> and </w:t>
      </w:r>
      <w:r w:rsidRPr="001115E7">
        <w:rPr>
          <w:sz w:val="22"/>
          <w:szCs w:val="22"/>
        </w:rPr>
        <w:t>we are awaiting laboratory results.  Final report w</w:t>
      </w:r>
      <w:r w:rsidR="006A5118" w:rsidRPr="001115E7">
        <w:rPr>
          <w:sz w:val="22"/>
          <w:szCs w:val="22"/>
        </w:rPr>
        <w:t xml:space="preserve">as </w:t>
      </w:r>
      <w:r w:rsidRPr="001115E7">
        <w:rPr>
          <w:sz w:val="22"/>
          <w:szCs w:val="22"/>
        </w:rPr>
        <w:t xml:space="preserve">submitted </w:t>
      </w:r>
      <w:r w:rsidR="006A5118" w:rsidRPr="001115E7">
        <w:rPr>
          <w:sz w:val="22"/>
          <w:szCs w:val="22"/>
        </w:rPr>
        <w:t>to NJDEP on</w:t>
      </w:r>
      <w:r w:rsidRPr="001115E7">
        <w:rPr>
          <w:sz w:val="22"/>
          <w:szCs w:val="22"/>
        </w:rPr>
        <w:t xml:space="preserve"> January </w:t>
      </w:r>
      <w:r w:rsidR="006A5118" w:rsidRPr="001115E7">
        <w:rPr>
          <w:sz w:val="22"/>
          <w:szCs w:val="22"/>
        </w:rPr>
        <w:t xml:space="preserve">15, </w:t>
      </w:r>
      <w:r w:rsidRPr="001115E7">
        <w:rPr>
          <w:sz w:val="22"/>
          <w:szCs w:val="22"/>
        </w:rPr>
        <w:t xml:space="preserve">2020.  </w:t>
      </w:r>
    </w:p>
    <w:p w14:paraId="77A79AFB" w14:textId="77777777" w:rsidR="002531E5" w:rsidRDefault="002531E5" w:rsidP="0043792E">
      <w:pPr>
        <w:ind w:left="720"/>
        <w:rPr>
          <w:sz w:val="22"/>
          <w:szCs w:val="22"/>
        </w:rPr>
      </w:pPr>
    </w:p>
    <w:p w14:paraId="73F196BA" w14:textId="77777777" w:rsidR="0043792E" w:rsidRPr="00340760" w:rsidRDefault="0043792E" w:rsidP="0043792E">
      <w:pPr>
        <w:numPr>
          <w:ilvl w:val="0"/>
          <w:numId w:val="1"/>
        </w:numPr>
        <w:jc w:val="both"/>
        <w:rPr>
          <w:b/>
          <w:bCs/>
          <w:sz w:val="22"/>
          <w:szCs w:val="22"/>
        </w:rPr>
      </w:pPr>
      <w:r w:rsidRPr="00340760">
        <w:rPr>
          <w:b/>
          <w:sz w:val="22"/>
          <w:szCs w:val="22"/>
        </w:rPr>
        <w:t xml:space="preserve">NJPDES PERMIT – INDUSTRIAL DRIVE </w:t>
      </w:r>
      <w:r>
        <w:rPr>
          <w:b/>
          <w:sz w:val="22"/>
          <w:szCs w:val="22"/>
        </w:rPr>
        <w:t xml:space="preserve">MAJOR </w:t>
      </w:r>
      <w:r w:rsidRPr="00340760">
        <w:rPr>
          <w:b/>
          <w:sz w:val="22"/>
          <w:szCs w:val="22"/>
        </w:rPr>
        <w:t>LANDFILL DISRUPTION PERMIT</w:t>
      </w:r>
    </w:p>
    <w:p w14:paraId="16304E0A" w14:textId="77777777"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February 2020</w:t>
      </w:r>
    </w:p>
    <w:p w14:paraId="562EA1D5"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14:paraId="56035E2A"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14:paraId="5A405FC7" w14:textId="77777777"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14:paraId="72A72C0F" w14:textId="77777777" w:rsidR="0043792E" w:rsidRDefault="0043792E" w:rsidP="0043792E">
      <w:pPr>
        <w:autoSpaceDE w:val="0"/>
        <w:autoSpaceDN w:val="0"/>
        <w:adjustRightInd w:val="0"/>
        <w:ind w:left="450" w:firstLine="270"/>
        <w:rPr>
          <w:b/>
          <w:color w:val="000000"/>
          <w:sz w:val="22"/>
          <w:szCs w:val="22"/>
        </w:rPr>
      </w:pPr>
    </w:p>
    <w:p w14:paraId="12522254" w14:textId="2D854FA7" w:rsidR="0043792E" w:rsidRDefault="0043792E" w:rsidP="0043792E">
      <w:pPr>
        <w:ind w:left="720"/>
        <w:rPr>
          <w:sz w:val="22"/>
          <w:szCs w:val="22"/>
        </w:rPr>
      </w:pPr>
      <w:r w:rsidRPr="00925424">
        <w:rPr>
          <w:sz w:val="22"/>
          <w:szCs w:val="22"/>
        </w:rPr>
        <w:t>Th</w:t>
      </w:r>
      <w:r>
        <w:rPr>
          <w:sz w:val="22"/>
          <w:szCs w:val="22"/>
        </w:rPr>
        <w:t>is phase o</w:t>
      </w:r>
      <w:r w:rsidRPr="00925424">
        <w:rPr>
          <w:sz w:val="22"/>
          <w:szCs w:val="22"/>
        </w:rPr>
        <w:t xml:space="preserve">f the work has been authorized </w:t>
      </w:r>
      <w:r>
        <w:rPr>
          <w:sz w:val="22"/>
          <w:szCs w:val="22"/>
        </w:rPr>
        <w:t>in De</w:t>
      </w:r>
      <w:r w:rsidRPr="006F27D1">
        <w:rPr>
          <w:sz w:val="22"/>
          <w:szCs w:val="22"/>
        </w:rPr>
        <w:t xml:space="preserve">cember 2019 and initiated.   </w:t>
      </w:r>
      <w:r w:rsidR="001115E7" w:rsidRPr="006F27D1">
        <w:rPr>
          <w:sz w:val="22"/>
          <w:szCs w:val="22"/>
        </w:rPr>
        <w:t>This was submitted to NJDEP on March 26, 2020 for their consideration.</w:t>
      </w:r>
      <w:r w:rsidR="001115E7" w:rsidRPr="001115E7">
        <w:rPr>
          <w:sz w:val="22"/>
          <w:szCs w:val="22"/>
          <w:u w:val="single"/>
        </w:rPr>
        <w:t xml:space="preserve"> </w:t>
      </w:r>
      <w:r w:rsidR="006F27D1" w:rsidRPr="00883736">
        <w:rPr>
          <w:sz w:val="22"/>
          <w:szCs w:val="22"/>
          <w:u w:val="single"/>
        </w:rPr>
        <w:t>NJDEP has requested additional survey information</w:t>
      </w:r>
      <w:r w:rsidR="00231C25">
        <w:rPr>
          <w:sz w:val="22"/>
          <w:szCs w:val="22"/>
          <w:u w:val="single"/>
        </w:rPr>
        <w:t xml:space="preserve"> that has been submitted</w:t>
      </w:r>
      <w:r w:rsidR="006F27D1" w:rsidRPr="00883736">
        <w:rPr>
          <w:sz w:val="22"/>
          <w:szCs w:val="22"/>
          <w:u w:val="single"/>
        </w:rPr>
        <w:t>.</w:t>
      </w:r>
      <w:r w:rsidR="001115E7">
        <w:rPr>
          <w:sz w:val="22"/>
          <w:szCs w:val="22"/>
        </w:rPr>
        <w:t xml:space="preserve"> </w:t>
      </w:r>
    </w:p>
    <w:p w14:paraId="73154B84" w14:textId="77777777" w:rsidR="00051A96" w:rsidRPr="002531E5" w:rsidRDefault="00051A96" w:rsidP="0043792E">
      <w:pPr>
        <w:ind w:left="720"/>
        <w:rPr>
          <w:sz w:val="22"/>
          <w:szCs w:val="22"/>
          <w:u w:val="single"/>
        </w:rPr>
      </w:pPr>
    </w:p>
    <w:p w14:paraId="73FBB320" w14:textId="77777777" w:rsidR="0043792E" w:rsidRDefault="0043792E" w:rsidP="0043792E">
      <w:pPr>
        <w:rPr>
          <w:sz w:val="22"/>
          <w:szCs w:val="22"/>
        </w:rPr>
      </w:pPr>
    </w:p>
    <w:p w14:paraId="1A13BED3" w14:textId="77777777" w:rsidR="00DB4B83" w:rsidRDefault="00DB4B83" w:rsidP="00DB4B83">
      <w:pPr>
        <w:autoSpaceDE w:val="0"/>
        <w:autoSpaceDN w:val="0"/>
        <w:adjustRightInd w:val="0"/>
        <w:rPr>
          <w:b/>
          <w:i/>
          <w:sz w:val="28"/>
          <w:u w:val="single"/>
        </w:rPr>
      </w:pPr>
      <w:r>
        <w:rPr>
          <w:b/>
          <w:i/>
          <w:sz w:val="28"/>
          <w:u w:val="single"/>
        </w:rPr>
        <w:lastRenderedPageBreak/>
        <w:t>WATE</w:t>
      </w:r>
      <w:r w:rsidR="00DE49F9">
        <w:rPr>
          <w:b/>
          <w:i/>
          <w:sz w:val="28"/>
          <w:u w:val="single"/>
        </w:rPr>
        <w:t>R</w:t>
      </w:r>
      <w:r>
        <w:rPr>
          <w:b/>
          <w:i/>
          <w:sz w:val="28"/>
          <w:u w:val="single"/>
        </w:rPr>
        <w:t xml:space="preserve"> PROJECTS</w:t>
      </w:r>
    </w:p>
    <w:p w14:paraId="028C6339" w14:textId="77777777" w:rsidR="00DB4B83" w:rsidRPr="00CC6741" w:rsidRDefault="00DB4B83" w:rsidP="00DB4B83">
      <w:pPr>
        <w:ind w:left="720"/>
        <w:jc w:val="both"/>
        <w:rPr>
          <w:color w:val="000000"/>
          <w:sz w:val="22"/>
          <w:szCs w:val="22"/>
        </w:rPr>
      </w:pPr>
      <w:r>
        <w:rPr>
          <w:sz w:val="22"/>
          <w:szCs w:val="22"/>
        </w:rPr>
        <w:t xml:space="preserve">.   </w:t>
      </w:r>
    </w:p>
    <w:p w14:paraId="5EC72885" w14:textId="5FDAB872" w:rsidR="00DB4B83" w:rsidRPr="006A74D6" w:rsidRDefault="00DB4B83" w:rsidP="002531E5">
      <w:pPr>
        <w:numPr>
          <w:ilvl w:val="0"/>
          <w:numId w:val="10"/>
        </w:numPr>
        <w:ind w:hanging="630"/>
        <w:jc w:val="both"/>
        <w:rPr>
          <w:b/>
          <w:sz w:val="22"/>
          <w:szCs w:val="22"/>
        </w:rPr>
      </w:pPr>
      <w:r w:rsidRPr="006A74D6">
        <w:rPr>
          <w:b/>
          <w:bCs/>
          <w:caps/>
          <w:sz w:val="22"/>
          <w:szCs w:val="22"/>
        </w:rPr>
        <w:t>2018 WATER UTILITY IMPROVEMENTS</w:t>
      </w:r>
    </w:p>
    <w:p w14:paraId="196A539B" w14:textId="77777777" w:rsidR="00DB4B83" w:rsidRPr="0067157F" w:rsidRDefault="00DB4B83" w:rsidP="00DB4B83">
      <w:pPr>
        <w:jc w:val="both"/>
        <w:rPr>
          <w:b/>
          <w:sz w:val="22"/>
          <w:szCs w:val="22"/>
        </w:rPr>
      </w:pPr>
      <w:r w:rsidRPr="0067157F">
        <w:rPr>
          <w:b/>
          <w:sz w:val="22"/>
          <w:szCs w:val="22"/>
        </w:rPr>
        <w:t xml:space="preserve">             ESTIMATED COMPLETION OF DESIGN:  March 2, 2018</w:t>
      </w:r>
    </w:p>
    <w:p w14:paraId="1F163142" w14:textId="77777777" w:rsidR="00DB4B83" w:rsidRPr="0067157F" w:rsidRDefault="00DB4B83" w:rsidP="00DB4B83">
      <w:pPr>
        <w:ind w:left="360" w:firstLine="360"/>
        <w:jc w:val="both"/>
        <w:rPr>
          <w:b/>
          <w:sz w:val="22"/>
          <w:szCs w:val="22"/>
        </w:rPr>
      </w:pPr>
      <w:r w:rsidRPr="0067157F">
        <w:rPr>
          <w:b/>
          <w:sz w:val="22"/>
          <w:szCs w:val="22"/>
        </w:rPr>
        <w:t xml:space="preserve">ESTIMATED COMPLETION OF CONSTRUCTION: </w:t>
      </w:r>
      <w:r>
        <w:rPr>
          <w:b/>
          <w:sz w:val="22"/>
          <w:szCs w:val="22"/>
        </w:rPr>
        <w:t>September</w:t>
      </w:r>
      <w:r w:rsidRPr="0067157F">
        <w:rPr>
          <w:b/>
          <w:sz w:val="22"/>
          <w:szCs w:val="22"/>
        </w:rPr>
        <w:t xml:space="preserve"> 2018 </w:t>
      </w:r>
    </w:p>
    <w:p w14:paraId="316C838C" w14:textId="77777777" w:rsidR="00DB4B83" w:rsidRPr="0067157F" w:rsidRDefault="00DB4B83" w:rsidP="00DB4B83">
      <w:pPr>
        <w:autoSpaceDE w:val="0"/>
        <w:autoSpaceDN w:val="0"/>
        <w:adjustRightInd w:val="0"/>
        <w:ind w:left="720"/>
        <w:rPr>
          <w:b/>
          <w:sz w:val="22"/>
          <w:szCs w:val="22"/>
        </w:rPr>
      </w:pPr>
      <w:r w:rsidRPr="0067157F">
        <w:rPr>
          <w:b/>
          <w:sz w:val="22"/>
          <w:szCs w:val="22"/>
        </w:rPr>
        <w:t>ESTIMATED CONSTRUCTION COST:  TBD</w:t>
      </w:r>
    </w:p>
    <w:p w14:paraId="2AFF7225" w14:textId="77777777" w:rsidR="00DB4B83" w:rsidRPr="0067157F" w:rsidRDefault="00DB4B83" w:rsidP="00DB4B83">
      <w:pPr>
        <w:autoSpaceDE w:val="0"/>
        <w:autoSpaceDN w:val="0"/>
        <w:adjustRightInd w:val="0"/>
        <w:ind w:left="720"/>
        <w:rPr>
          <w:b/>
          <w:sz w:val="22"/>
          <w:szCs w:val="22"/>
        </w:rPr>
      </w:pPr>
      <w:r w:rsidRPr="0067157F">
        <w:rPr>
          <w:b/>
          <w:sz w:val="22"/>
          <w:szCs w:val="22"/>
        </w:rPr>
        <w:t>CONTRACTOR: TBD</w:t>
      </w:r>
    </w:p>
    <w:p w14:paraId="24CAB894" w14:textId="77777777" w:rsidR="00DB4B83" w:rsidRDefault="00DB4B83" w:rsidP="00DB4B83">
      <w:pPr>
        <w:ind w:left="720"/>
        <w:jc w:val="both"/>
        <w:rPr>
          <w:color w:val="000000"/>
          <w:sz w:val="22"/>
          <w:szCs w:val="22"/>
          <w:u w:val="single"/>
        </w:rPr>
      </w:pPr>
    </w:p>
    <w:p w14:paraId="1017D604" w14:textId="77777777" w:rsidR="00DB4B83" w:rsidRDefault="00DB4B83" w:rsidP="00DB4B83">
      <w:pPr>
        <w:ind w:left="720"/>
        <w:jc w:val="both"/>
        <w:rPr>
          <w:color w:val="000000"/>
          <w:sz w:val="22"/>
          <w:szCs w:val="22"/>
          <w:u w:val="single"/>
        </w:rPr>
      </w:pPr>
      <w:r w:rsidRPr="00976D7C">
        <w:rPr>
          <w:color w:val="000000"/>
          <w:sz w:val="22"/>
          <w:szCs w:val="22"/>
        </w:rPr>
        <w:t>The County has issued the permit.   T</w:t>
      </w:r>
      <w:r w:rsidRPr="00D87065">
        <w:rPr>
          <w:color w:val="000000"/>
          <w:sz w:val="22"/>
          <w:szCs w:val="22"/>
        </w:rPr>
        <w:t>he work had to be postponed due to the County schedule.</w:t>
      </w:r>
      <w:r w:rsidR="00976D7C" w:rsidRPr="00D87065">
        <w:rPr>
          <w:color w:val="000000"/>
          <w:sz w:val="22"/>
          <w:szCs w:val="22"/>
        </w:rPr>
        <w:t xml:space="preserve">   A meeting </w:t>
      </w:r>
      <w:r w:rsidR="001F4D3B" w:rsidRPr="00D87065">
        <w:rPr>
          <w:color w:val="000000"/>
          <w:sz w:val="22"/>
          <w:szCs w:val="22"/>
        </w:rPr>
        <w:t>was held</w:t>
      </w:r>
      <w:r w:rsidR="00976D7C" w:rsidRPr="00D87065">
        <w:rPr>
          <w:color w:val="000000"/>
          <w:sz w:val="22"/>
          <w:szCs w:val="22"/>
        </w:rPr>
        <w:t xml:space="preserve"> October 16</w:t>
      </w:r>
      <w:r w:rsidR="00976D7C" w:rsidRPr="00D87065">
        <w:rPr>
          <w:color w:val="000000"/>
          <w:sz w:val="22"/>
          <w:szCs w:val="22"/>
          <w:vertAlign w:val="superscript"/>
        </w:rPr>
        <w:t>th</w:t>
      </w:r>
      <w:r w:rsidR="00976D7C" w:rsidRPr="00D87065">
        <w:rPr>
          <w:color w:val="000000"/>
          <w:sz w:val="22"/>
          <w:szCs w:val="22"/>
        </w:rPr>
        <w:t xml:space="preserve"> to review the schedule with the contractor and the County.</w:t>
      </w:r>
      <w:r w:rsidRPr="00D87065">
        <w:rPr>
          <w:color w:val="000000"/>
          <w:sz w:val="22"/>
          <w:szCs w:val="22"/>
        </w:rPr>
        <w:t xml:space="preserve">  </w:t>
      </w:r>
      <w:r w:rsidR="001F4D3B" w:rsidRPr="00D87065">
        <w:rPr>
          <w:color w:val="000000"/>
          <w:sz w:val="22"/>
          <w:szCs w:val="22"/>
        </w:rPr>
        <w:t>The County restoration was scheduled for the following week.</w:t>
      </w:r>
      <w:r w:rsidR="00D87065">
        <w:rPr>
          <w:color w:val="000000"/>
          <w:sz w:val="22"/>
          <w:szCs w:val="22"/>
          <w:u w:val="single"/>
        </w:rPr>
        <w:t xml:space="preserve">  Final connections are to be arranged with homeowners.</w:t>
      </w:r>
      <w:r>
        <w:rPr>
          <w:color w:val="000000"/>
          <w:sz w:val="22"/>
          <w:szCs w:val="22"/>
          <w:u w:val="single"/>
        </w:rPr>
        <w:t xml:space="preserve"> </w:t>
      </w:r>
    </w:p>
    <w:p w14:paraId="7D7A1F88" w14:textId="77777777" w:rsidR="00DB4B83" w:rsidRDefault="00DB4B83" w:rsidP="00DB4B83">
      <w:pPr>
        <w:ind w:left="720"/>
        <w:jc w:val="both"/>
        <w:rPr>
          <w:color w:val="000000"/>
          <w:sz w:val="22"/>
          <w:szCs w:val="22"/>
          <w:u w:val="single"/>
        </w:rPr>
      </w:pPr>
      <w:r>
        <w:rPr>
          <w:color w:val="000000"/>
          <w:sz w:val="22"/>
          <w:szCs w:val="22"/>
          <w:u w:val="single"/>
        </w:rPr>
        <w:t xml:space="preserve"> </w:t>
      </w:r>
    </w:p>
    <w:p w14:paraId="51189A91" w14:textId="3AF35518" w:rsidR="00DB4B83" w:rsidRDefault="00DB4B83" w:rsidP="002531E5">
      <w:pPr>
        <w:numPr>
          <w:ilvl w:val="0"/>
          <w:numId w:val="10"/>
        </w:numPr>
        <w:ind w:hanging="630"/>
        <w:jc w:val="both"/>
        <w:rPr>
          <w:b/>
          <w:bCs/>
          <w:sz w:val="22"/>
          <w:szCs w:val="22"/>
        </w:rPr>
      </w:pPr>
      <w:bookmarkStart w:id="1" w:name="_Hlk29549404"/>
      <w:r>
        <w:rPr>
          <w:b/>
          <w:bCs/>
          <w:sz w:val="22"/>
          <w:szCs w:val="22"/>
        </w:rPr>
        <w:t>ASSET MANAGEMENT PLAN (AMP)</w:t>
      </w:r>
    </w:p>
    <w:p w14:paraId="37EE97C0" w14:textId="77777777" w:rsidR="00DB4B83" w:rsidRPr="00CC6741" w:rsidRDefault="00DB4B83" w:rsidP="00DB4B83">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 xml:space="preserve"> Final Review – May 2019</w:t>
      </w:r>
    </w:p>
    <w:p w14:paraId="574069E1" w14:textId="77777777" w:rsidR="00DB4B83" w:rsidRPr="00CC6741" w:rsidRDefault="00DB4B83" w:rsidP="00DB4B83">
      <w:pPr>
        <w:ind w:left="450" w:firstLine="270"/>
        <w:jc w:val="both"/>
        <w:rPr>
          <w:b/>
          <w:color w:val="000000"/>
          <w:sz w:val="22"/>
          <w:szCs w:val="22"/>
        </w:rPr>
      </w:pPr>
      <w:r w:rsidRPr="00CC6741">
        <w:rPr>
          <w:b/>
          <w:color w:val="000000"/>
          <w:sz w:val="22"/>
          <w:szCs w:val="22"/>
        </w:rPr>
        <w:t>ESTIMATED COMPLETION OF CONSTRUCTION: NA</w:t>
      </w:r>
    </w:p>
    <w:p w14:paraId="5D2AC15E" w14:textId="77777777" w:rsidR="00DB4B83" w:rsidRPr="00CC6741" w:rsidRDefault="00DB4B83" w:rsidP="00DB4B83">
      <w:pPr>
        <w:ind w:left="450" w:firstLine="270"/>
        <w:jc w:val="both"/>
        <w:rPr>
          <w:b/>
          <w:color w:val="000000"/>
          <w:sz w:val="22"/>
          <w:szCs w:val="22"/>
        </w:rPr>
      </w:pPr>
      <w:r w:rsidRPr="00CC6741">
        <w:rPr>
          <w:b/>
          <w:color w:val="000000"/>
          <w:sz w:val="22"/>
          <w:szCs w:val="22"/>
        </w:rPr>
        <w:t>ESTIMATED CONSTRUCTION COST:  NA</w:t>
      </w:r>
    </w:p>
    <w:p w14:paraId="4C490AD0" w14:textId="77777777" w:rsidR="00DB4B83" w:rsidRDefault="00DB4B83" w:rsidP="00DB4B83">
      <w:pPr>
        <w:autoSpaceDE w:val="0"/>
        <w:autoSpaceDN w:val="0"/>
        <w:adjustRightInd w:val="0"/>
        <w:ind w:left="450" w:firstLine="270"/>
        <w:rPr>
          <w:b/>
          <w:color w:val="000000"/>
          <w:sz w:val="22"/>
          <w:szCs w:val="22"/>
        </w:rPr>
      </w:pPr>
      <w:r w:rsidRPr="00CC6741">
        <w:rPr>
          <w:b/>
          <w:color w:val="000000"/>
          <w:sz w:val="22"/>
          <w:szCs w:val="22"/>
        </w:rPr>
        <w:t>CONTRACTOR: NA</w:t>
      </w:r>
    </w:p>
    <w:p w14:paraId="2930BB56" w14:textId="77777777" w:rsidR="00DB4B83" w:rsidRPr="00F44CB6" w:rsidRDefault="00DB4B83" w:rsidP="00DB4B83">
      <w:pPr>
        <w:ind w:left="1698"/>
        <w:jc w:val="both"/>
        <w:rPr>
          <w:sz w:val="22"/>
          <w:szCs w:val="22"/>
          <w:u w:val="single"/>
        </w:rPr>
      </w:pPr>
    </w:p>
    <w:p w14:paraId="4D8F89B0" w14:textId="77777777" w:rsidR="00DB4B83" w:rsidRDefault="00DB4B83" w:rsidP="00BE2346">
      <w:pPr>
        <w:ind w:left="720"/>
        <w:rPr>
          <w:sz w:val="22"/>
          <w:szCs w:val="22"/>
          <w:u w:val="single"/>
        </w:rPr>
      </w:pPr>
      <w:r w:rsidRPr="00925424">
        <w:rPr>
          <w:sz w:val="22"/>
          <w:szCs w:val="22"/>
        </w:rPr>
        <w:t xml:space="preserve">The AMP is complete.    </w:t>
      </w:r>
      <w:r w:rsidR="00BE2346" w:rsidRPr="00925424">
        <w:rPr>
          <w:sz w:val="22"/>
          <w:szCs w:val="22"/>
        </w:rPr>
        <w:t>A draft report will be provided this week for review</w:t>
      </w:r>
      <w:r w:rsidR="00CD6C13" w:rsidRPr="00925424">
        <w:rPr>
          <w:sz w:val="22"/>
          <w:szCs w:val="22"/>
        </w:rPr>
        <w:t xml:space="preserve"> with the Borough at the October 16</w:t>
      </w:r>
      <w:r w:rsidR="00CD6C13" w:rsidRPr="00925424">
        <w:rPr>
          <w:sz w:val="22"/>
          <w:szCs w:val="22"/>
          <w:vertAlign w:val="superscript"/>
        </w:rPr>
        <w:t>th</w:t>
      </w:r>
      <w:r w:rsidR="00CD6C13" w:rsidRPr="00925424">
        <w:rPr>
          <w:sz w:val="22"/>
          <w:szCs w:val="22"/>
        </w:rPr>
        <w:t xml:space="preserve"> meeting.</w:t>
      </w:r>
      <w:r w:rsidR="00925424">
        <w:rPr>
          <w:sz w:val="22"/>
          <w:szCs w:val="22"/>
        </w:rPr>
        <w:t xml:space="preserve">  </w:t>
      </w:r>
      <w:r w:rsidR="00925424">
        <w:rPr>
          <w:sz w:val="22"/>
          <w:szCs w:val="22"/>
          <w:u w:val="single"/>
        </w:rPr>
        <w:t xml:space="preserve">A draft report has been submitted to the Borough.  </w:t>
      </w:r>
    </w:p>
    <w:bookmarkEnd w:id="1"/>
    <w:p w14:paraId="16A20EAA" w14:textId="77777777" w:rsidR="00F23E97" w:rsidRDefault="00F23E97" w:rsidP="00F23E97">
      <w:pPr>
        <w:ind w:left="720"/>
        <w:rPr>
          <w:sz w:val="22"/>
          <w:szCs w:val="22"/>
          <w:u w:val="single"/>
        </w:rPr>
      </w:pPr>
    </w:p>
    <w:p w14:paraId="62194E8C" w14:textId="77777777" w:rsidR="00F23E97" w:rsidRDefault="00F23E97" w:rsidP="00F23E97">
      <w:pPr>
        <w:ind w:left="720"/>
        <w:rPr>
          <w:sz w:val="22"/>
          <w:szCs w:val="22"/>
          <w:u w:val="single"/>
        </w:rPr>
      </w:pPr>
    </w:p>
    <w:p w14:paraId="7FE732F0" w14:textId="77777777" w:rsidR="00F23E97" w:rsidRPr="00A61CD8" w:rsidRDefault="00F23E97" w:rsidP="00F23E97">
      <w:pPr>
        <w:ind w:left="720"/>
        <w:rPr>
          <w:b/>
          <w:bCs/>
          <w:sz w:val="22"/>
          <w:szCs w:val="22"/>
        </w:rPr>
      </w:pPr>
      <w:r w:rsidRPr="00A61CD8">
        <w:rPr>
          <w:b/>
          <w:bCs/>
          <w:sz w:val="22"/>
          <w:szCs w:val="22"/>
        </w:rPr>
        <w:t>ASSET MANAGEMENT PLAN (</w:t>
      </w:r>
      <w:r w:rsidR="00840FB6" w:rsidRPr="00A61CD8">
        <w:rPr>
          <w:b/>
          <w:bCs/>
          <w:sz w:val="22"/>
          <w:szCs w:val="22"/>
        </w:rPr>
        <w:t>GIS</w:t>
      </w:r>
      <w:r w:rsidRPr="00A61CD8">
        <w:rPr>
          <w:b/>
          <w:bCs/>
          <w:sz w:val="22"/>
          <w:szCs w:val="22"/>
        </w:rPr>
        <w:t>)</w:t>
      </w:r>
    </w:p>
    <w:p w14:paraId="639A1879" w14:textId="77777777" w:rsidR="00A61CD8" w:rsidRPr="00A61CD8" w:rsidRDefault="00A61CD8" w:rsidP="00A61CD8">
      <w:pPr>
        <w:ind w:left="720"/>
        <w:jc w:val="both"/>
        <w:rPr>
          <w:b/>
        </w:rPr>
      </w:pPr>
      <w:r w:rsidRPr="00A61CD8">
        <w:rPr>
          <w:b/>
          <w:sz w:val="22"/>
          <w:szCs w:val="22"/>
        </w:rPr>
        <w:t xml:space="preserve">ESTIMATED COMPLETION OF DESIGN:  </w:t>
      </w:r>
      <w:r w:rsidRPr="00A61CD8">
        <w:rPr>
          <w:b/>
        </w:rPr>
        <w:t>Three weeks after receipt of Borough As-built documents and Comments</w:t>
      </w:r>
    </w:p>
    <w:p w14:paraId="29A9BA64" w14:textId="77777777" w:rsidR="00A61CD8" w:rsidRPr="00A61CD8" w:rsidRDefault="00A61CD8" w:rsidP="00A61CD8">
      <w:pPr>
        <w:ind w:left="1698"/>
        <w:jc w:val="both"/>
        <w:rPr>
          <w:sz w:val="22"/>
          <w:szCs w:val="22"/>
          <w:u w:val="single"/>
        </w:rPr>
      </w:pPr>
    </w:p>
    <w:p w14:paraId="6F605F66" w14:textId="77777777" w:rsidR="00A61CD8" w:rsidRPr="00A61CD8" w:rsidRDefault="00A61CD8" w:rsidP="00A61CD8">
      <w:pPr>
        <w:ind w:left="720"/>
        <w:rPr>
          <w:sz w:val="22"/>
          <w:szCs w:val="22"/>
        </w:rPr>
      </w:pPr>
      <w:r w:rsidRPr="00A61CD8">
        <w:rPr>
          <w:sz w:val="22"/>
          <w:szCs w:val="22"/>
        </w:rPr>
        <w:t xml:space="preserve">A review conference call was held on 2/5/2020 and follow-up as-built field book document of the 1937 water system was found and provided to RVE by the Borough on 2/13/2020. We have scanned, </w:t>
      </w:r>
      <w:r w:rsidR="00F73161" w:rsidRPr="00A61CD8">
        <w:rPr>
          <w:sz w:val="22"/>
          <w:szCs w:val="22"/>
        </w:rPr>
        <w:t>inventoried,</w:t>
      </w:r>
      <w:r w:rsidRPr="00A61CD8">
        <w:rPr>
          <w:sz w:val="22"/>
          <w:szCs w:val="22"/>
        </w:rPr>
        <w:t xml:space="preserve"> and will review, </w:t>
      </w:r>
      <w:r w:rsidR="00F73161" w:rsidRPr="00A61CD8">
        <w:rPr>
          <w:sz w:val="22"/>
          <w:szCs w:val="22"/>
        </w:rPr>
        <w:t>verify,</w:t>
      </w:r>
      <w:r w:rsidRPr="00A61CD8">
        <w:rPr>
          <w:sz w:val="22"/>
          <w:szCs w:val="22"/>
        </w:rPr>
        <w:t xml:space="preserve"> and incorporate these water assets into the GIS water system layer of Alpha Borough. The as-built field book document is broken down by street and include, but not limited to, the following:</w:t>
      </w:r>
    </w:p>
    <w:p w14:paraId="5F38BA6C" w14:textId="77777777" w:rsidR="00A61CD8" w:rsidRPr="00A61CD8" w:rsidRDefault="00A61CD8" w:rsidP="00A61CD8">
      <w:pPr>
        <w:ind w:left="720"/>
        <w:rPr>
          <w:sz w:val="22"/>
          <w:szCs w:val="22"/>
        </w:rPr>
      </w:pPr>
    </w:p>
    <w:p w14:paraId="1E54B081" w14:textId="77777777" w:rsidR="00A61CD8" w:rsidRPr="00A61CD8" w:rsidRDefault="00A61CD8" w:rsidP="00A61CD8">
      <w:pPr>
        <w:ind w:left="720"/>
        <w:rPr>
          <w:sz w:val="22"/>
          <w:szCs w:val="22"/>
        </w:rPr>
      </w:pPr>
      <w:r w:rsidRPr="00A61CD8">
        <w:rPr>
          <w:sz w:val="22"/>
          <w:szCs w:val="22"/>
        </w:rPr>
        <w:t>-Water main pipes</w:t>
      </w:r>
    </w:p>
    <w:p w14:paraId="32041497" w14:textId="77777777" w:rsidR="00A61CD8" w:rsidRPr="00A61CD8" w:rsidRDefault="00A61CD8" w:rsidP="00A61CD8">
      <w:pPr>
        <w:ind w:left="720"/>
        <w:rPr>
          <w:sz w:val="22"/>
          <w:szCs w:val="22"/>
        </w:rPr>
      </w:pPr>
      <w:r w:rsidRPr="00A61CD8">
        <w:rPr>
          <w:sz w:val="22"/>
          <w:szCs w:val="22"/>
        </w:rPr>
        <w:t>-Water main line valves</w:t>
      </w:r>
    </w:p>
    <w:p w14:paraId="6196A285" w14:textId="77777777" w:rsidR="00A61CD8" w:rsidRPr="00A61CD8" w:rsidRDefault="00A61CD8" w:rsidP="00A61CD8">
      <w:pPr>
        <w:ind w:left="720"/>
        <w:rPr>
          <w:sz w:val="22"/>
          <w:szCs w:val="22"/>
        </w:rPr>
      </w:pPr>
      <w:r w:rsidRPr="00A61CD8">
        <w:rPr>
          <w:sz w:val="22"/>
          <w:szCs w:val="22"/>
        </w:rPr>
        <w:t>-Water laterals</w:t>
      </w:r>
    </w:p>
    <w:p w14:paraId="6AE5B4F6" w14:textId="77777777" w:rsidR="00A61CD8" w:rsidRPr="00A61CD8" w:rsidRDefault="00A61CD8" w:rsidP="00A61CD8">
      <w:pPr>
        <w:ind w:left="720"/>
        <w:rPr>
          <w:sz w:val="22"/>
          <w:szCs w:val="22"/>
        </w:rPr>
      </w:pPr>
      <w:r w:rsidRPr="00A61CD8">
        <w:rPr>
          <w:sz w:val="22"/>
          <w:szCs w:val="22"/>
        </w:rPr>
        <w:t>-Water lateral service valves</w:t>
      </w:r>
    </w:p>
    <w:p w14:paraId="095C29BF" w14:textId="77777777" w:rsidR="00A61CD8" w:rsidRPr="00A61CD8" w:rsidRDefault="00A61CD8" w:rsidP="00A61CD8">
      <w:pPr>
        <w:ind w:left="720"/>
        <w:rPr>
          <w:sz w:val="22"/>
          <w:szCs w:val="22"/>
        </w:rPr>
      </w:pPr>
      <w:r w:rsidRPr="00A61CD8">
        <w:rPr>
          <w:sz w:val="22"/>
          <w:szCs w:val="22"/>
        </w:rPr>
        <w:t>-Water fittings</w:t>
      </w:r>
    </w:p>
    <w:p w14:paraId="2FBA38EA" w14:textId="77777777" w:rsidR="00A61CD8" w:rsidRPr="00A61CD8" w:rsidRDefault="00A61CD8" w:rsidP="00A61CD8">
      <w:pPr>
        <w:ind w:left="720"/>
        <w:rPr>
          <w:sz w:val="22"/>
          <w:szCs w:val="22"/>
        </w:rPr>
      </w:pPr>
      <w:r w:rsidRPr="00A61CD8">
        <w:rPr>
          <w:sz w:val="22"/>
          <w:szCs w:val="22"/>
        </w:rPr>
        <w:t>-Fire Hydrants</w:t>
      </w:r>
    </w:p>
    <w:p w14:paraId="16262926" w14:textId="77777777" w:rsidR="00A61CD8" w:rsidRPr="00A61CD8" w:rsidRDefault="00A61CD8" w:rsidP="00A61CD8">
      <w:pPr>
        <w:ind w:left="720"/>
        <w:rPr>
          <w:sz w:val="22"/>
          <w:szCs w:val="22"/>
        </w:rPr>
      </w:pPr>
      <w:r w:rsidRPr="00A61CD8">
        <w:rPr>
          <w:sz w:val="22"/>
          <w:szCs w:val="22"/>
        </w:rPr>
        <w:t>-Fire hydrant valves</w:t>
      </w:r>
    </w:p>
    <w:p w14:paraId="51055CDD" w14:textId="77777777" w:rsidR="00A61CD8" w:rsidRPr="00A61CD8" w:rsidRDefault="00A61CD8" w:rsidP="00A61CD8">
      <w:pPr>
        <w:ind w:left="720"/>
        <w:rPr>
          <w:sz w:val="22"/>
          <w:szCs w:val="22"/>
        </w:rPr>
      </w:pPr>
    </w:p>
    <w:p w14:paraId="55C85DC1" w14:textId="77777777" w:rsidR="00A61CD8" w:rsidRPr="00A61CD8" w:rsidRDefault="00A61CD8" w:rsidP="00A61CD8">
      <w:pPr>
        <w:ind w:left="720"/>
        <w:rPr>
          <w:sz w:val="22"/>
          <w:szCs w:val="22"/>
        </w:rPr>
      </w:pPr>
      <w:r w:rsidRPr="00A61CD8">
        <w:rPr>
          <w:sz w:val="22"/>
          <w:szCs w:val="22"/>
        </w:rPr>
        <w:t xml:space="preserve">The lengths and sizes are </w:t>
      </w:r>
      <w:r w:rsidR="00F73161" w:rsidRPr="00A61CD8">
        <w:rPr>
          <w:sz w:val="22"/>
          <w:szCs w:val="22"/>
        </w:rPr>
        <w:t>shown,</w:t>
      </w:r>
      <w:r w:rsidRPr="00A61CD8">
        <w:rPr>
          <w:sz w:val="22"/>
          <w:szCs w:val="22"/>
        </w:rPr>
        <w:t xml:space="preserve"> and we will review and add to the water system mapping where available. </w:t>
      </w:r>
    </w:p>
    <w:p w14:paraId="02C19C4B" w14:textId="77777777" w:rsidR="00A61CD8" w:rsidRPr="00A61CD8" w:rsidRDefault="00A61CD8" w:rsidP="00A61CD8">
      <w:pPr>
        <w:ind w:left="720"/>
        <w:rPr>
          <w:sz w:val="22"/>
          <w:szCs w:val="22"/>
        </w:rPr>
      </w:pPr>
    </w:p>
    <w:p w14:paraId="5895A14B" w14:textId="77777777" w:rsidR="00A61CD8" w:rsidRPr="00A61CD8" w:rsidRDefault="00A61CD8" w:rsidP="00A61CD8">
      <w:pPr>
        <w:ind w:left="720"/>
        <w:rPr>
          <w:sz w:val="22"/>
          <w:szCs w:val="22"/>
        </w:rPr>
      </w:pPr>
      <w:r w:rsidRPr="00A61CD8">
        <w:rPr>
          <w:sz w:val="22"/>
          <w:szCs w:val="22"/>
        </w:rPr>
        <w:t xml:space="preserve">The DPW was provided the water system maps with and without aerial mapping displayed for their review and reference to be sure all available comments are addressed and confirm the water assets found. </w:t>
      </w:r>
      <w:r w:rsidR="002B1391">
        <w:rPr>
          <w:sz w:val="22"/>
          <w:szCs w:val="22"/>
        </w:rPr>
        <w:t xml:space="preserve">We have received two marked-up maps with comments from this set on 5/21/2020, which were applied and returned with additional questions on 6/2/2020. </w:t>
      </w:r>
      <w:r w:rsidR="002B1391" w:rsidRPr="002B1391">
        <w:rPr>
          <w:sz w:val="22"/>
          <w:szCs w:val="22"/>
        </w:rPr>
        <w:t xml:space="preserve">DPW </w:t>
      </w:r>
      <w:r w:rsidR="002B1391">
        <w:rPr>
          <w:sz w:val="22"/>
          <w:szCs w:val="22"/>
        </w:rPr>
        <w:t>i</w:t>
      </w:r>
      <w:r w:rsidR="002B1391" w:rsidRPr="002B1391">
        <w:rPr>
          <w:sz w:val="22"/>
          <w:szCs w:val="22"/>
        </w:rPr>
        <w:t>s sending additional sheets with water service locations</w:t>
      </w:r>
      <w:r w:rsidR="002B1391">
        <w:rPr>
          <w:sz w:val="22"/>
          <w:szCs w:val="22"/>
        </w:rPr>
        <w:t xml:space="preserve"> as they are completed</w:t>
      </w:r>
      <w:r w:rsidR="002B1391" w:rsidRPr="002B1391">
        <w:rPr>
          <w:sz w:val="22"/>
          <w:szCs w:val="22"/>
        </w:rPr>
        <w:t xml:space="preserve">.  </w:t>
      </w:r>
      <w:r w:rsidRPr="00A61CD8">
        <w:rPr>
          <w:sz w:val="22"/>
          <w:szCs w:val="22"/>
        </w:rPr>
        <w:t>W</w:t>
      </w:r>
      <w:r w:rsidR="002B1391">
        <w:rPr>
          <w:sz w:val="22"/>
          <w:szCs w:val="22"/>
        </w:rPr>
        <w:t>hen completed, w</w:t>
      </w:r>
      <w:r w:rsidRPr="00A61CD8">
        <w:rPr>
          <w:sz w:val="22"/>
          <w:szCs w:val="22"/>
        </w:rPr>
        <w:t xml:space="preserve">e will </w:t>
      </w:r>
      <w:r w:rsidRPr="00A61CD8">
        <w:rPr>
          <w:sz w:val="22"/>
          <w:szCs w:val="22"/>
        </w:rPr>
        <w:lastRenderedPageBreak/>
        <w:t xml:space="preserve">use this to identify and target any missing/obscured areas that need to field verified and collected </w:t>
      </w:r>
      <w:r w:rsidR="00BE56FA">
        <w:rPr>
          <w:sz w:val="22"/>
          <w:szCs w:val="22"/>
        </w:rPr>
        <w:t>to complete this phase</w:t>
      </w:r>
      <w:r w:rsidRPr="00A61CD8">
        <w:rPr>
          <w:sz w:val="22"/>
          <w:szCs w:val="22"/>
        </w:rPr>
        <w:t xml:space="preserve">. </w:t>
      </w:r>
      <w:r w:rsidR="002B1391" w:rsidRPr="002B1391">
        <w:rPr>
          <w:sz w:val="22"/>
          <w:szCs w:val="22"/>
        </w:rPr>
        <w:t>There is a lot more work to do before we can field verify</w:t>
      </w:r>
      <w:r w:rsidR="002B1391">
        <w:rPr>
          <w:sz w:val="22"/>
          <w:szCs w:val="22"/>
        </w:rPr>
        <w:t xml:space="preserve">, </w:t>
      </w:r>
      <w:r w:rsidR="002B1391" w:rsidRPr="002B1391">
        <w:rPr>
          <w:sz w:val="22"/>
          <w:szCs w:val="22"/>
          <w:u w:val="single"/>
        </w:rPr>
        <w:t>t</w:t>
      </w:r>
      <w:r w:rsidRPr="00A61CD8">
        <w:rPr>
          <w:sz w:val="22"/>
          <w:szCs w:val="22"/>
          <w:u w:val="single"/>
        </w:rPr>
        <w:t>his information is still o</w:t>
      </w:r>
      <w:r w:rsidR="002B1391">
        <w:rPr>
          <w:sz w:val="22"/>
          <w:szCs w:val="22"/>
          <w:u w:val="single"/>
        </w:rPr>
        <w:t>ngo</w:t>
      </w:r>
      <w:r w:rsidRPr="00A61CD8">
        <w:rPr>
          <w:sz w:val="22"/>
          <w:szCs w:val="22"/>
          <w:u w:val="single"/>
        </w:rPr>
        <w:t>ing.</w:t>
      </w:r>
      <w:r w:rsidRPr="00A61CD8">
        <w:rPr>
          <w:sz w:val="22"/>
          <w:szCs w:val="22"/>
        </w:rPr>
        <w:t xml:space="preserve">  </w:t>
      </w:r>
    </w:p>
    <w:p w14:paraId="7F598EFD" w14:textId="77777777" w:rsidR="00840FB6" w:rsidRPr="000674B2" w:rsidRDefault="00840FB6" w:rsidP="00FE616A">
      <w:pPr>
        <w:ind w:left="720"/>
        <w:rPr>
          <w:color w:val="FF0000"/>
          <w:sz w:val="22"/>
          <w:szCs w:val="22"/>
        </w:rPr>
      </w:pPr>
    </w:p>
    <w:p w14:paraId="29CF8176" w14:textId="1BE32697" w:rsidR="00BE2346" w:rsidRPr="00293C75" w:rsidRDefault="00BE2346" w:rsidP="00400430">
      <w:pPr>
        <w:numPr>
          <w:ilvl w:val="0"/>
          <w:numId w:val="7"/>
        </w:numPr>
        <w:ind w:left="720" w:right="-450" w:hanging="540"/>
        <w:jc w:val="both"/>
        <w:rPr>
          <w:b/>
          <w:color w:val="000000"/>
          <w:sz w:val="22"/>
          <w:szCs w:val="22"/>
        </w:rPr>
      </w:pPr>
      <w:bookmarkStart w:id="2" w:name="_Hlk45258232"/>
      <w:r w:rsidRPr="00293C75">
        <w:rPr>
          <w:b/>
          <w:bCs/>
          <w:sz w:val="22"/>
          <w:szCs w:val="22"/>
        </w:rPr>
        <w:t xml:space="preserve">FRACE WTP O&amp;M MANUAL </w:t>
      </w:r>
    </w:p>
    <w:p w14:paraId="18A667F5" w14:textId="77777777" w:rsidR="00BE2346" w:rsidRPr="00293C75" w:rsidRDefault="00BE2346" w:rsidP="00BE2346">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Pr>
          <w:b/>
          <w:color w:val="000000"/>
          <w:sz w:val="22"/>
          <w:szCs w:val="22"/>
        </w:rPr>
        <w:t>January 2020</w:t>
      </w:r>
    </w:p>
    <w:p w14:paraId="42EEDE8C" w14:textId="77777777" w:rsidR="00BE2346" w:rsidRPr="001F4D3B" w:rsidRDefault="00BE2346" w:rsidP="00BE2346">
      <w:pPr>
        <w:ind w:left="1698"/>
        <w:jc w:val="both"/>
        <w:rPr>
          <w:sz w:val="22"/>
          <w:szCs w:val="22"/>
        </w:rPr>
      </w:pPr>
    </w:p>
    <w:p w14:paraId="60DC71B5" w14:textId="6AEE1F4F" w:rsidR="001F4D3B" w:rsidRDefault="001F4D3B" w:rsidP="001F4D3B">
      <w:pPr>
        <w:ind w:left="720"/>
        <w:jc w:val="both"/>
        <w:rPr>
          <w:sz w:val="22"/>
          <w:szCs w:val="22"/>
          <w:u w:val="single"/>
        </w:rPr>
      </w:pPr>
      <w:r w:rsidRPr="001F4D3B">
        <w:rPr>
          <w:sz w:val="22"/>
          <w:szCs w:val="22"/>
        </w:rPr>
        <w:t xml:space="preserve">The development of the Frace </w:t>
      </w:r>
      <w:proofErr w:type="spellStart"/>
      <w:r w:rsidRPr="001F4D3B">
        <w:rPr>
          <w:sz w:val="22"/>
          <w:szCs w:val="22"/>
        </w:rPr>
        <w:t>WTP</w:t>
      </w:r>
      <w:proofErr w:type="spellEnd"/>
      <w:r w:rsidRPr="001F4D3B">
        <w:rPr>
          <w:sz w:val="22"/>
          <w:szCs w:val="22"/>
        </w:rPr>
        <w:t xml:space="preserve"> </w:t>
      </w:r>
      <w:proofErr w:type="spellStart"/>
      <w:r w:rsidRPr="001F4D3B">
        <w:rPr>
          <w:sz w:val="22"/>
          <w:szCs w:val="22"/>
        </w:rPr>
        <w:t>O&amp;M</w:t>
      </w:r>
      <w:proofErr w:type="spellEnd"/>
      <w:r w:rsidRPr="001F4D3B">
        <w:rPr>
          <w:sz w:val="22"/>
          <w:szCs w:val="22"/>
        </w:rPr>
        <w:t xml:space="preserve"> Manual has been authorized.    </w:t>
      </w:r>
      <w:r>
        <w:rPr>
          <w:sz w:val="22"/>
          <w:szCs w:val="22"/>
          <w:u w:val="single"/>
        </w:rPr>
        <w:t>We are currently preparing the outline and will be meeting with the Borough and Operator to develop sequencing scenarios</w:t>
      </w:r>
      <w:r w:rsidR="00F23E97">
        <w:rPr>
          <w:sz w:val="22"/>
          <w:szCs w:val="22"/>
          <w:u w:val="single"/>
        </w:rPr>
        <w:t xml:space="preserve"> in </w:t>
      </w:r>
      <w:r w:rsidR="00883736">
        <w:rPr>
          <w:sz w:val="22"/>
          <w:szCs w:val="22"/>
          <w:u w:val="single"/>
        </w:rPr>
        <w:t>May</w:t>
      </w:r>
      <w:r w:rsidR="00F23E97">
        <w:rPr>
          <w:sz w:val="22"/>
          <w:szCs w:val="22"/>
          <w:u w:val="single"/>
        </w:rPr>
        <w:t xml:space="preserve">.  Submission for Borough review is anticipated by </w:t>
      </w:r>
      <w:r w:rsidR="00231C25">
        <w:rPr>
          <w:sz w:val="22"/>
          <w:szCs w:val="22"/>
          <w:u w:val="single"/>
        </w:rPr>
        <w:t>September</w:t>
      </w:r>
      <w:r w:rsidR="00FB1FD0">
        <w:rPr>
          <w:sz w:val="22"/>
          <w:szCs w:val="22"/>
          <w:u w:val="single"/>
        </w:rPr>
        <w:t xml:space="preserve"> </w:t>
      </w:r>
      <w:r w:rsidR="00F23E97">
        <w:rPr>
          <w:sz w:val="22"/>
          <w:szCs w:val="22"/>
          <w:u w:val="single"/>
        </w:rPr>
        <w:t>2020.</w:t>
      </w:r>
    </w:p>
    <w:p w14:paraId="04030639" w14:textId="77777777" w:rsidR="006F27D1" w:rsidRDefault="006F27D1" w:rsidP="001F4D3B">
      <w:pPr>
        <w:ind w:left="720"/>
        <w:jc w:val="both"/>
        <w:rPr>
          <w:sz w:val="22"/>
          <w:szCs w:val="22"/>
          <w:u w:val="single"/>
        </w:rPr>
      </w:pPr>
    </w:p>
    <w:bookmarkEnd w:id="2"/>
    <w:p w14:paraId="5C4FBAF3" w14:textId="77777777" w:rsidR="006F27D1" w:rsidRDefault="006F27D1" w:rsidP="006F27D1">
      <w:pPr>
        <w:ind w:left="720"/>
        <w:jc w:val="both"/>
        <w:rPr>
          <w:sz w:val="22"/>
          <w:szCs w:val="22"/>
          <w:u w:val="single"/>
        </w:rPr>
      </w:pPr>
    </w:p>
    <w:p w14:paraId="79C3D97C" w14:textId="31916F64" w:rsidR="007439BC" w:rsidRPr="007439BC" w:rsidRDefault="007439BC" w:rsidP="00400430">
      <w:pPr>
        <w:numPr>
          <w:ilvl w:val="0"/>
          <w:numId w:val="7"/>
        </w:numPr>
        <w:ind w:left="720" w:right="-450" w:hanging="540"/>
        <w:jc w:val="both"/>
        <w:rPr>
          <w:b/>
          <w:color w:val="000000"/>
          <w:sz w:val="22"/>
          <w:szCs w:val="22"/>
        </w:rPr>
      </w:pPr>
      <w:r>
        <w:rPr>
          <w:b/>
          <w:bCs/>
          <w:sz w:val="22"/>
          <w:szCs w:val="22"/>
        </w:rPr>
        <w:t>INDUSTRIAL DRIVE WATER TANK THICKNESS STUDY</w:t>
      </w:r>
    </w:p>
    <w:p w14:paraId="697B68C0" w14:textId="77777777" w:rsidR="006F27D1" w:rsidRPr="001F4D3B" w:rsidRDefault="006F27D1" w:rsidP="006F27D1">
      <w:pPr>
        <w:ind w:left="1698"/>
        <w:jc w:val="both"/>
        <w:rPr>
          <w:sz w:val="22"/>
          <w:szCs w:val="22"/>
        </w:rPr>
      </w:pPr>
    </w:p>
    <w:p w14:paraId="3E6E6D95" w14:textId="46AA1E98" w:rsidR="007439BC" w:rsidRDefault="007439BC" w:rsidP="006F27D1">
      <w:pPr>
        <w:ind w:left="720"/>
        <w:jc w:val="both"/>
        <w:rPr>
          <w:sz w:val="22"/>
          <w:szCs w:val="22"/>
        </w:rPr>
      </w:pPr>
      <w:r>
        <w:rPr>
          <w:sz w:val="22"/>
          <w:szCs w:val="22"/>
        </w:rPr>
        <w:t xml:space="preserve">RVE has solicited a quote from a vendor, Corrosion Control in the amount of $5800 to perform a study of the thickness of the Industrial Drive Water Tank.  </w:t>
      </w:r>
      <w:bookmarkStart w:id="3" w:name="_Hlk45262516"/>
      <w:r w:rsidR="00530E72" w:rsidRPr="00530E72">
        <w:rPr>
          <w:sz w:val="22"/>
          <w:szCs w:val="22"/>
          <w:u w:val="single"/>
        </w:rPr>
        <w:t>Council had PO issued to Vendor</w:t>
      </w:r>
      <w:r w:rsidRPr="00530E72">
        <w:rPr>
          <w:sz w:val="22"/>
          <w:szCs w:val="22"/>
          <w:u w:val="single"/>
        </w:rPr>
        <w:t>.</w:t>
      </w:r>
      <w:bookmarkEnd w:id="3"/>
    </w:p>
    <w:p w14:paraId="2D6ED32F" w14:textId="77777777" w:rsidR="006F27D1" w:rsidRDefault="006F27D1" w:rsidP="001F4D3B">
      <w:pPr>
        <w:ind w:left="720"/>
        <w:jc w:val="both"/>
        <w:rPr>
          <w:sz w:val="22"/>
          <w:szCs w:val="22"/>
          <w:u w:val="single"/>
        </w:rPr>
      </w:pPr>
    </w:p>
    <w:p w14:paraId="0FA874B0" w14:textId="77777777" w:rsidR="00402074" w:rsidRPr="00632F90" w:rsidRDefault="00632F90" w:rsidP="00400430">
      <w:pPr>
        <w:numPr>
          <w:ilvl w:val="0"/>
          <w:numId w:val="7"/>
        </w:numPr>
        <w:ind w:left="720" w:hanging="540"/>
        <w:jc w:val="both"/>
        <w:rPr>
          <w:b/>
          <w:bCs/>
          <w:sz w:val="22"/>
          <w:szCs w:val="22"/>
          <w:u w:val="single"/>
        </w:rPr>
      </w:pPr>
      <w:r w:rsidRPr="00632F90">
        <w:rPr>
          <w:b/>
          <w:bCs/>
          <w:sz w:val="22"/>
          <w:szCs w:val="22"/>
          <w:u w:val="single"/>
        </w:rPr>
        <w:t>Leak Detection</w:t>
      </w:r>
    </w:p>
    <w:p w14:paraId="4C9149C5" w14:textId="77777777" w:rsidR="00632F90" w:rsidRDefault="00632F90" w:rsidP="00632F90">
      <w:pPr>
        <w:jc w:val="both"/>
        <w:rPr>
          <w:sz w:val="22"/>
          <w:szCs w:val="22"/>
          <w:u w:val="single"/>
        </w:rPr>
      </w:pPr>
    </w:p>
    <w:p w14:paraId="49F46FB5" w14:textId="57E3BE7E" w:rsidR="00F1509C" w:rsidRDefault="00F1509C" w:rsidP="00632F90">
      <w:pPr>
        <w:ind w:left="720"/>
        <w:jc w:val="both"/>
        <w:rPr>
          <w:sz w:val="22"/>
          <w:szCs w:val="22"/>
          <w:u w:val="single"/>
        </w:rPr>
      </w:pPr>
      <w:r>
        <w:rPr>
          <w:sz w:val="22"/>
          <w:szCs w:val="22"/>
          <w:u w:val="single"/>
        </w:rPr>
        <w:t xml:space="preserve">A round of leak detection was performed in the past month.   There were issues identified and corrected but the excessive water use has not been resolved.  </w:t>
      </w:r>
    </w:p>
    <w:p w14:paraId="570FC4D5" w14:textId="12FF1026" w:rsidR="00400430" w:rsidRDefault="00400430" w:rsidP="00632F90">
      <w:pPr>
        <w:ind w:left="720"/>
        <w:jc w:val="both"/>
        <w:rPr>
          <w:sz w:val="22"/>
          <w:szCs w:val="22"/>
          <w:u w:val="single"/>
        </w:rPr>
      </w:pPr>
    </w:p>
    <w:p w14:paraId="12A5E0B5" w14:textId="77777777" w:rsidR="00400430" w:rsidRDefault="00400430" w:rsidP="00632F90">
      <w:pPr>
        <w:ind w:left="720"/>
        <w:jc w:val="both"/>
        <w:rPr>
          <w:sz w:val="22"/>
          <w:szCs w:val="22"/>
          <w:u w:val="single"/>
        </w:rPr>
      </w:pPr>
    </w:p>
    <w:p w14:paraId="5E1B4371" w14:textId="0D7C1841" w:rsidR="00400430" w:rsidRDefault="00400430" w:rsidP="00400430">
      <w:pPr>
        <w:pStyle w:val="ListParagraph"/>
        <w:numPr>
          <w:ilvl w:val="0"/>
          <w:numId w:val="7"/>
        </w:numPr>
        <w:ind w:left="720" w:hanging="540"/>
        <w:jc w:val="both"/>
        <w:rPr>
          <w:sz w:val="22"/>
          <w:szCs w:val="22"/>
          <w:u w:val="single"/>
        </w:rPr>
      </w:pPr>
      <w:r w:rsidRPr="00400430">
        <w:rPr>
          <w:b/>
          <w:bCs/>
          <w:sz w:val="22"/>
          <w:szCs w:val="22"/>
          <w:u w:val="single"/>
        </w:rPr>
        <w:t>Services</w:t>
      </w:r>
    </w:p>
    <w:p w14:paraId="4824CD4D" w14:textId="77777777" w:rsidR="00400430" w:rsidRPr="00400430" w:rsidRDefault="00400430" w:rsidP="00400430">
      <w:pPr>
        <w:jc w:val="both"/>
        <w:rPr>
          <w:sz w:val="22"/>
          <w:szCs w:val="22"/>
          <w:u w:val="single"/>
        </w:rPr>
      </w:pPr>
    </w:p>
    <w:p w14:paraId="3F082A57" w14:textId="59CD3A29" w:rsidR="00400430" w:rsidRDefault="00400430" w:rsidP="00632F90">
      <w:pPr>
        <w:ind w:left="720"/>
        <w:jc w:val="both"/>
        <w:rPr>
          <w:sz w:val="22"/>
          <w:szCs w:val="22"/>
          <w:u w:val="single"/>
        </w:rPr>
      </w:pPr>
      <w:r>
        <w:rPr>
          <w:sz w:val="22"/>
          <w:szCs w:val="22"/>
          <w:u w:val="single"/>
        </w:rPr>
        <w:t xml:space="preserve">RVE has requested that the Borough review the water service records and provide a number of the existing lead whip or galvanized services that remain in the Borough.  This is being requested by NJDEP.  </w:t>
      </w:r>
    </w:p>
    <w:p w14:paraId="1D3BA851" w14:textId="77777777" w:rsidR="00632F90" w:rsidRDefault="00632F90" w:rsidP="00632F90">
      <w:pPr>
        <w:ind w:left="720"/>
        <w:jc w:val="both"/>
        <w:rPr>
          <w:sz w:val="22"/>
          <w:szCs w:val="22"/>
          <w:u w:val="single"/>
        </w:rPr>
      </w:pPr>
    </w:p>
    <w:p w14:paraId="04387BE0" w14:textId="77777777" w:rsidR="00DB4B83" w:rsidRDefault="00DB4B83" w:rsidP="00DB4B83">
      <w:pPr>
        <w:autoSpaceDE w:val="0"/>
        <w:autoSpaceDN w:val="0"/>
        <w:adjustRightInd w:val="0"/>
        <w:rPr>
          <w:b/>
          <w:i/>
          <w:sz w:val="28"/>
          <w:u w:val="single"/>
        </w:rPr>
      </w:pPr>
      <w:r>
        <w:rPr>
          <w:b/>
          <w:i/>
          <w:sz w:val="28"/>
          <w:u w:val="single"/>
        </w:rPr>
        <w:t>SANITARY PROJECTS</w:t>
      </w:r>
    </w:p>
    <w:p w14:paraId="05F4EA44" w14:textId="77777777" w:rsidR="00DB4B83" w:rsidRDefault="00DB4B83" w:rsidP="00DB4B83">
      <w:pPr>
        <w:ind w:left="720"/>
        <w:jc w:val="both"/>
        <w:rPr>
          <w:sz w:val="22"/>
          <w:szCs w:val="22"/>
        </w:rPr>
      </w:pPr>
    </w:p>
    <w:p w14:paraId="62822545" w14:textId="77777777" w:rsidR="00402074" w:rsidRPr="00293C75" w:rsidRDefault="005E4CC9" w:rsidP="00400430">
      <w:pPr>
        <w:numPr>
          <w:ilvl w:val="0"/>
          <w:numId w:val="17"/>
        </w:numPr>
        <w:ind w:left="720" w:right="-450" w:hanging="450"/>
        <w:jc w:val="both"/>
        <w:rPr>
          <w:b/>
          <w:color w:val="000000"/>
          <w:sz w:val="22"/>
          <w:szCs w:val="22"/>
        </w:rPr>
      </w:pPr>
      <w:r>
        <w:rPr>
          <w:b/>
          <w:bCs/>
          <w:sz w:val="22"/>
          <w:szCs w:val="22"/>
        </w:rPr>
        <w:t xml:space="preserve">WMP AMENDMENT FOR PROPERTIES </w:t>
      </w:r>
      <w:r w:rsidR="00446995">
        <w:rPr>
          <w:b/>
          <w:bCs/>
          <w:sz w:val="22"/>
          <w:szCs w:val="22"/>
        </w:rPr>
        <w:t>SOUTH OF ROUTE 78</w:t>
      </w:r>
      <w:r w:rsidR="00402074" w:rsidRPr="00293C75">
        <w:rPr>
          <w:b/>
          <w:bCs/>
          <w:sz w:val="22"/>
          <w:szCs w:val="22"/>
        </w:rPr>
        <w:t xml:space="preserve"> </w:t>
      </w:r>
    </w:p>
    <w:p w14:paraId="35DCABCC" w14:textId="77777777" w:rsidR="00402074" w:rsidRPr="00293C75" w:rsidRDefault="00402074" w:rsidP="00402074">
      <w:pPr>
        <w:ind w:left="720"/>
        <w:jc w:val="both"/>
        <w:rPr>
          <w:b/>
          <w:color w:val="000000"/>
          <w:sz w:val="22"/>
          <w:szCs w:val="22"/>
        </w:rPr>
      </w:pPr>
      <w:r w:rsidRPr="00293C75">
        <w:rPr>
          <w:b/>
          <w:sz w:val="22"/>
          <w:szCs w:val="22"/>
        </w:rPr>
        <w:t>ESTIMATED</w:t>
      </w:r>
      <w:r w:rsidR="00446995">
        <w:rPr>
          <w:b/>
          <w:sz w:val="22"/>
          <w:szCs w:val="22"/>
        </w:rPr>
        <w:t xml:space="preserve"> PRELIMINARY SUBMISSION</w:t>
      </w:r>
      <w:r w:rsidRPr="00293C75">
        <w:rPr>
          <w:b/>
          <w:sz w:val="22"/>
          <w:szCs w:val="22"/>
        </w:rPr>
        <w:t xml:space="preserve">: </w:t>
      </w:r>
      <w:r w:rsidRPr="00293C75">
        <w:rPr>
          <w:b/>
          <w:color w:val="000000"/>
          <w:sz w:val="22"/>
          <w:szCs w:val="22"/>
        </w:rPr>
        <w:t xml:space="preserve"> </w:t>
      </w:r>
      <w:r>
        <w:rPr>
          <w:b/>
          <w:color w:val="000000"/>
          <w:sz w:val="22"/>
          <w:szCs w:val="22"/>
        </w:rPr>
        <w:t>J</w:t>
      </w:r>
      <w:r w:rsidR="00446995">
        <w:rPr>
          <w:b/>
          <w:color w:val="000000"/>
          <w:sz w:val="22"/>
          <w:szCs w:val="22"/>
        </w:rPr>
        <w:t>UNE</w:t>
      </w:r>
      <w:r>
        <w:rPr>
          <w:b/>
          <w:color w:val="000000"/>
          <w:sz w:val="22"/>
          <w:szCs w:val="22"/>
        </w:rPr>
        <w:t xml:space="preserve"> 2020</w:t>
      </w:r>
    </w:p>
    <w:p w14:paraId="6DB781E1" w14:textId="77777777" w:rsidR="00402074" w:rsidRPr="001F4D3B" w:rsidRDefault="00402074" w:rsidP="00402074">
      <w:pPr>
        <w:ind w:left="1698"/>
        <w:jc w:val="both"/>
        <w:rPr>
          <w:sz w:val="22"/>
          <w:szCs w:val="22"/>
        </w:rPr>
      </w:pPr>
    </w:p>
    <w:p w14:paraId="33FE8D99" w14:textId="64DDD395" w:rsidR="00402074" w:rsidRDefault="00402074" w:rsidP="00402074">
      <w:pPr>
        <w:ind w:left="720"/>
        <w:jc w:val="both"/>
        <w:rPr>
          <w:sz w:val="22"/>
          <w:szCs w:val="22"/>
          <w:u w:val="single"/>
        </w:rPr>
      </w:pPr>
      <w:r w:rsidRPr="005774D9">
        <w:rPr>
          <w:sz w:val="22"/>
          <w:szCs w:val="22"/>
        </w:rPr>
        <w:t xml:space="preserve">The </w:t>
      </w:r>
      <w:r w:rsidR="00446995" w:rsidRPr="005774D9">
        <w:rPr>
          <w:sz w:val="22"/>
          <w:szCs w:val="22"/>
        </w:rPr>
        <w:t xml:space="preserve">Properties South of Route 78 are proposed to be incorporated in the </w:t>
      </w:r>
      <w:r w:rsidR="00F73161" w:rsidRPr="005774D9">
        <w:rPr>
          <w:sz w:val="22"/>
          <w:szCs w:val="22"/>
        </w:rPr>
        <w:t>Wastewater</w:t>
      </w:r>
      <w:r w:rsidR="00446995" w:rsidRPr="005774D9">
        <w:rPr>
          <w:sz w:val="22"/>
          <w:szCs w:val="22"/>
        </w:rPr>
        <w:t xml:space="preserve"> Management Plan for the Borough of Alpha.  This will involve the approval of the Highlands Commission, Borough of Phillipsburg and NJDEP.</w:t>
      </w:r>
      <w:r w:rsidR="00446995" w:rsidRPr="00446995">
        <w:rPr>
          <w:sz w:val="22"/>
          <w:szCs w:val="22"/>
          <w:u w:val="single"/>
        </w:rPr>
        <w:t xml:space="preserve">  RVE</w:t>
      </w:r>
      <w:r w:rsidR="006F27D1">
        <w:rPr>
          <w:sz w:val="22"/>
          <w:szCs w:val="22"/>
          <w:u w:val="single"/>
        </w:rPr>
        <w:t xml:space="preserve"> has</w:t>
      </w:r>
      <w:r w:rsidR="00446995" w:rsidRPr="00446995">
        <w:rPr>
          <w:sz w:val="22"/>
          <w:szCs w:val="22"/>
          <w:u w:val="single"/>
        </w:rPr>
        <w:t xml:space="preserve"> prepar</w:t>
      </w:r>
      <w:r w:rsidR="006F27D1">
        <w:rPr>
          <w:sz w:val="22"/>
          <w:szCs w:val="22"/>
          <w:u w:val="single"/>
        </w:rPr>
        <w:t xml:space="preserve">ed a Draft </w:t>
      </w:r>
      <w:r w:rsidR="00446995" w:rsidRPr="00446995">
        <w:rPr>
          <w:sz w:val="22"/>
          <w:szCs w:val="22"/>
          <w:u w:val="single"/>
        </w:rPr>
        <w:t xml:space="preserve">report and associated mapping for this project to </w:t>
      </w:r>
      <w:r w:rsidRPr="00446995">
        <w:rPr>
          <w:sz w:val="22"/>
          <w:szCs w:val="22"/>
          <w:u w:val="single"/>
        </w:rPr>
        <w:t>develop</w:t>
      </w:r>
      <w:r w:rsidR="00446995" w:rsidRPr="00446995">
        <w:rPr>
          <w:sz w:val="22"/>
          <w:szCs w:val="22"/>
          <w:u w:val="single"/>
        </w:rPr>
        <w:t xml:space="preserve"> public input</w:t>
      </w:r>
      <w:ins w:id="4" w:author="CSD" w:date="2020-07-10T09:19:00Z">
        <w:r w:rsidR="00DA38F2">
          <w:rPr>
            <w:sz w:val="22"/>
            <w:szCs w:val="22"/>
            <w:u w:val="single"/>
          </w:rPr>
          <w:t>,</w:t>
        </w:r>
      </w:ins>
      <w:r w:rsidR="006F27D1">
        <w:rPr>
          <w:sz w:val="22"/>
          <w:szCs w:val="22"/>
          <w:u w:val="single"/>
        </w:rPr>
        <w:t xml:space="preserve"> and it is available for consideration by Council</w:t>
      </w:r>
      <w:r w:rsidR="00446995">
        <w:rPr>
          <w:sz w:val="22"/>
          <w:szCs w:val="22"/>
        </w:rPr>
        <w:t xml:space="preserve">.  </w:t>
      </w:r>
    </w:p>
    <w:p w14:paraId="6EDB8DFC" w14:textId="455FAB9D" w:rsidR="002F3A73" w:rsidRDefault="002F3A73" w:rsidP="00DB4B83">
      <w:pPr>
        <w:ind w:left="720"/>
        <w:jc w:val="both"/>
        <w:rPr>
          <w:color w:val="000000"/>
          <w:sz w:val="22"/>
          <w:szCs w:val="22"/>
          <w:u w:val="single"/>
        </w:rPr>
      </w:pPr>
    </w:p>
    <w:p w14:paraId="4087645F" w14:textId="77777777" w:rsidR="00AE1BDC" w:rsidRDefault="00AE1BDC" w:rsidP="00AE1BDC">
      <w:pPr>
        <w:jc w:val="both"/>
        <w:rPr>
          <w:color w:val="000000"/>
          <w:sz w:val="22"/>
          <w:szCs w:val="22"/>
          <w:u w:val="single"/>
        </w:rPr>
      </w:pPr>
    </w:p>
    <w:p w14:paraId="0003E0CA" w14:textId="77777777" w:rsidR="00A733BA" w:rsidRDefault="00A733BA" w:rsidP="00A733BA">
      <w:pPr>
        <w:autoSpaceDE w:val="0"/>
        <w:autoSpaceDN w:val="0"/>
        <w:adjustRightInd w:val="0"/>
        <w:rPr>
          <w:b/>
          <w:i/>
          <w:sz w:val="28"/>
          <w:u w:val="single"/>
        </w:rPr>
      </w:pPr>
      <w:r>
        <w:rPr>
          <w:b/>
          <w:i/>
          <w:sz w:val="28"/>
          <w:u w:val="single"/>
        </w:rPr>
        <w:t>MISCELLANEOUS PROJECTS</w:t>
      </w:r>
    </w:p>
    <w:p w14:paraId="2FD361B4" w14:textId="77777777" w:rsidR="00A733BA" w:rsidRDefault="00A733BA" w:rsidP="00A733BA">
      <w:pPr>
        <w:ind w:left="720"/>
        <w:jc w:val="both"/>
        <w:rPr>
          <w:sz w:val="22"/>
          <w:szCs w:val="22"/>
        </w:rPr>
      </w:pPr>
    </w:p>
    <w:p w14:paraId="2AA0C5A5" w14:textId="258495E1" w:rsidR="00653341" w:rsidRPr="00653341" w:rsidRDefault="00653341" w:rsidP="00653341">
      <w:pPr>
        <w:numPr>
          <w:ilvl w:val="0"/>
          <w:numId w:val="19"/>
        </w:numPr>
        <w:ind w:left="720" w:hanging="720"/>
        <w:jc w:val="both"/>
        <w:rPr>
          <w:b/>
          <w:bCs/>
          <w:color w:val="000000"/>
          <w:sz w:val="22"/>
          <w:szCs w:val="22"/>
          <w:u w:val="single"/>
        </w:rPr>
      </w:pPr>
      <w:r w:rsidRPr="00653341">
        <w:rPr>
          <w:b/>
          <w:bCs/>
          <w:color w:val="000000"/>
          <w:sz w:val="22"/>
          <w:szCs w:val="22"/>
          <w:u w:val="single"/>
        </w:rPr>
        <w:t>GENERAL ISSUES - GENERAL ENGINEERING</w:t>
      </w:r>
    </w:p>
    <w:p w14:paraId="74CB1531" w14:textId="77777777" w:rsidR="00653341" w:rsidRDefault="00653341" w:rsidP="00653341">
      <w:pPr>
        <w:ind w:left="1800"/>
        <w:jc w:val="both"/>
        <w:rPr>
          <w:color w:val="000000"/>
          <w:sz w:val="22"/>
          <w:szCs w:val="22"/>
          <w:u w:val="single"/>
        </w:rPr>
      </w:pPr>
    </w:p>
    <w:p w14:paraId="2DF8F93B" w14:textId="1795A2DA" w:rsidR="00653341" w:rsidRDefault="00653341" w:rsidP="00653341">
      <w:pPr>
        <w:numPr>
          <w:ilvl w:val="0"/>
          <w:numId w:val="18"/>
        </w:numPr>
        <w:ind w:left="1080" w:hanging="180"/>
        <w:jc w:val="both"/>
        <w:rPr>
          <w:color w:val="000000"/>
          <w:sz w:val="22"/>
          <w:szCs w:val="22"/>
        </w:rPr>
      </w:pPr>
      <w:r w:rsidRPr="00AE1BDC">
        <w:rPr>
          <w:color w:val="000000"/>
          <w:sz w:val="22"/>
          <w:szCs w:val="22"/>
        </w:rPr>
        <w:t>Odor Control Device specified for Wet Well Exhaust Fan.  Unit will require minor ductwork and p</w:t>
      </w:r>
      <w:ins w:id="5" w:author="Greg Sullivan" w:date="2020-07-10T10:30:00Z">
        <w:r>
          <w:rPr>
            <w:color w:val="000000"/>
            <w:sz w:val="22"/>
            <w:szCs w:val="22"/>
          </w:rPr>
          <w:t>ip</w:t>
        </w:r>
      </w:ins>
      <w:del w:id="6" w:author="Greg Sullivan" w:date="2020-07-10T10:30:00Z">
        <w:r w:rsidRPr="00AE1BDC" w:rsidDel="00FB1FD0">
          <w:rPr>
            <w:color w:val="000000"/>
            <w:sz w:val="22"/>
            <w:szCs w:val="22"/>
          </w:rPr>
          <w:delText>i</w:delText>
        </w:r>
      </w:del>
      <w:r w:rsidRPr="00AE1BDC">
        <w:rPr>
          <w:color w:val="000000"/>
          <w:sz w:val="22"/>
          <w:szCs w:val="22"/>
        </w:rPr>
        <w:t>ing and a VFD to reduce the Exhaust Fan Speed.  Information provided to the Borough for obtaining quotes.</w:t>
      </w:r>
    </w:p>
    <w:p w14:paraId="629531B3" w14:textId="77777777" w:rsidR="00653341" w:rsidRPr="00AE1BDC" w:rsidRDefault="00653341" w:rsidP="00653341">
      <w:pPr>
        <w:jc w:val="both"/>
        <w:rPr>
          <w:color w:val="000000"/>
          <w:sz w:val="22"/>
          <w:szCs w:val="22"/>
        </w:rPr>
      </w:pPr>
    </w:p>
    <w:p w14:paraId="437E0CCC" w14:textId="10A09C30" w:rsidR="00653341" w:rsidRDefault="00653341" w:rsidP="00653341">
      <w:pPr>
        <w:numPr>
          <w:ilvl w:val="0"/>
          <w:numId w:val="18"/>
        </w:numPr>
        <w:ind w:left="1080" w:hanging="180"/>
        <w:jc w:val="both"/>
        <w:rPr>
          <w:color w:val="000000"/>
          <w:sz w:val="22"/>
          <w:szCs w:val="22"/>
          <w:u w:val="single"/>
        </w:rPr>
      </w:pPr>
      <w:r w:rsidRPr="00AE1BDC">
        <w:rPr>
          <w:color w:val="000000"/>
          <w:sz w:val="22"/>
          <w:szCs w:val="22"/>
        </w:rPr>
        <w:lastRenderedPageBreak/>
        <w:t>Grease Blockage event weekend of June 6</w:t>
      </w:r>
      <w:r>
        <w:rPr>
          <w:color w:val="000000"/>
          <w:sz w:val="22"/>
          <w:szCs w:val="22"/>
        </w:rPr>
        <w:t>, 2020</w:t>
      </w:r>
      <w:r w:rsidRPr="00AE1BDC">
        <w:rPr>
          <w:color w:val="000000"/>
          <w:sz w:val="22"/>
          <w:szCs w:val="22"/>
        </w:rPr>
        <w:t xml:space="preserve">. </w:t>
      </w:r>
      <w:r>
        <w:rPr>
          <w:color w:val="000000"/>
          <w:sz w:val="22"/>
          <w:szCs w:val="22"/>
          <w:u w:val="single"/>
        </w:rPr>
        <w:t xml:space="preserve"> </w:t>
      </w:r>
      <w:r w:rsidRPr="00AE1BDC">
        <w:rPr>
          <w:b/>
          <w:bCs/>
          <w:color w:val="000000"/>
          <w:sz w:val="22"/>
          <w:szCs w:val="22"/>
          <w:u w:val="single"/>
        </w:rPr>
        <w:t>Recommendation to reimplement a Grease program with Borough Commercial and Institutional users</w:t>
      </w:r>
      <w:r>
        <w:rPr>
          <w:color w:val="000000"/>
          <w:sz w:val="22"/>
          <w:szCs w:val="22"/>
          <w:u w:val="single"/>
        </w:rPr>
        <w:t xml:space="preserve">.  The Event of June 6 resulted in a Corrective Action letter to NJDEP that identified the Grease Program as the Action.  </w:t>
      </w:r>
    </w:p>
    <w:p w14:paraId="6A68941A" w14:textId="77777777" w:rsidR="00653341" w:rsidRDefault="00653341" w:rsidP="00653341">
      <w:pPr>
        <w:pStyle w:val="ListParagraph"/>
        <w:rPr>
          <w:color w:val="000000"/>
          <w:sz w:val="22"/>
          <w:szCs w:val="22"/>
          <w:u w:val="single"/>
        </w:rPr>
      </w:pPr>
    </w:p>
    <w:p w14:paraId="55BDC912" w14:textId="490689E1" w:rsidR="00653341" w:rsidRDefault="00653341" w:rsidP="00653341">
      <w:pPr>
        <w:numPr>
          <w:ilvl w:val="0"/>
          <w:numId w:val="18"/>
        </w:numPr>
        <w:ind w:left="1080" w:hanging="180"/>
        <w:jc w:val="both"/>
        <w:rPr>
          <w:color w:val="000000"/>
          <w:sz w:val="22"/>
          <w:szCs w:val="22"/>
          <w:u w:val="single"/>
        </w:rPr>
      </w:pPr>
      <w:r>
        <w:rPr>
          <w:color w:val="000000"/>
          <w:sz w:val="22"/>
          <w:szCs w:val="22"/>
          <w:u w:val="single"/>
        </w:rPr>
        <w:t>Sanitary Sewer Force Main Air relief valve needs to be replaced at Flirt Alley and the other two locations need to be evaluated.</w:t>
      </w:r>
    </w:p>
    <w:p w14:paraId="1AE44DD0" w14:textId="77777777" w:rsidR="00653341" w:rsidRDefault="00653341" w:rsidP="00653341">
      <w:pPr>
        <w:jc w:val="both"/>
        <w:rPr>
          <w:color w:val="000000"/>
          <w:sz w:val="22"/>
          <w:szCs w:val="22"/>
          <w:u w:val="single"/>
        </w:rPr>
      </w:pPr>
    </w:p>
    <w:p w14:paraId="6CD7A502" w14:textId="4389EC92" w:rsidR="00653341" w:rsidRDefault="00653341" w:rsidP="00653341">
      <w:pPr>
        <w:numPr>
          <w:ilvl w:val="0"/>
          <w:numId w:val="18"/>
        </w:numPr>
        <w:ind w:left="1080" w:hanging="180"/>
        <w:jc w:val="both"/>
        <w:rPr>
          <w:color w:val="000000"/>
          <w:sz w:val="22"/>
          <w:szCs w:val="22"/>
          <w:u w:val="single"/>
        </w:rPr>
      </w:pPr>
      <w:r>
        <w:rPr>
          <w:color w:val="000000"/>
          <w:sz w:val="22"/>
          <w:szCs w:val="22"/>
          <w:u w:val="single"/>
        </w:rPr>
        <w:t>Long term solution for Comminutor should be evaluated.  A spare should be purchased.</w:t>
      </w:r>
    </w:p>
    <w:p w14:paraId="0A61E4C5" w14:textId="77777777" w:rsidR="00653341" w:rsidRDefault="00653341" w:rsidP="00653341">
      <w:pPr>
        <w:pStyle w:val="ListParagraph"/>
        <w:rPr>
          <w:color w:val="000000"/>
          <w:sz w:val="22"/>
          <w:szCs w:val="22"/>
          <w:u w:val="single"/>
        </w:rPr>
      </w:pPr>
    </w:p>
    <w:p w14:paraId="27E22607" w14:textId="68921B5A" w:rsidR="00653341" w:rsidRDefault="00653341" w:rsidP="00653341">
      <w:pPr>
        <w:numPr>
          <w:ilvl w:val="0"/>
          <w:numId w:val="18"/>
        </w:numPr>
        <w:ind w:left="1080" w:hanging="180"/>
        <w:jc w:val="both"/>
        <w:rPr>
          <w:color w:val="000000"/>
          <w:sz w:val="22"/>
          <w:szCs w:val="22"/>
          <w:u w:val="single"/>
        </w:rPr>
      </w:pPr>
      <w:r>
        <w:rPr>
          <w:color w:val="000000"/>
          <w:sz w:val="22"/>
          <w:szCs w:val="22"/>
          <w:u w:val="single"/>
        </w:rPr>
        <w:t>Pump Variable Frequency Drives (VFD) failed and needed to be replaced on an emergency basis.  The VFDs control the start and stopping of the pumps and are critical to the operation of the pump station.  The pump station was placed on emergency bypass during the replacement of the VFDs.  There was an overflow incident until the bypass pumps could be installed that was reported to NJDEP.  It is anticipated that work will be complete the week of September 7, 2020.</w:t>
      </w:r>
    </w:p>
    <w:p w14:paraId="7CDFEAA0" w14:textId="77777777" w:rsidR="00653341" w:rsidRDefault="00653341" w:rsidP="00653341">
      <w:pPr>
        <w:pStyle w:val="ListParagraph"/>
        <w:rPr>
          <w:color w:val="000000"/>
          <w:sz w:val="22"/>
          <w:szCs w:val="22"/>
          <w:u w:val="single"/>
        </w:rPr>
      </w:pPr>
    </w:p>
    <w:p w14:paraId="29D9AE64" w14:textId="78FCD710" w:rsidR="00653341" w:rsidRDefault="00653341" w:rsidP="00653341">
      <w:pPr>
        <w:numPr>
          <w:ilvl w:val="0"/>
          <w:numId w:val="18"/>
        </w:numPr>
        <w:ind w:left="1080" w:hanging="180"/>
        <w:jc w:val="both"/>
        <w:rPr>
          <w:color w:val="000000"/>
          <w:sz w:val="22"/>
          <w:szCs w:val="22"/>
        </w:rPr>
      </w:pPr>
      <w:r w:rsidRPr="004055C5">
        <w:rPr>
          <w:color w:val="000000"/>
          <w:sz w:val="22"/>
          <w:szCs w:val="22"/>
        </w:rPr>
        <w:t xml:space="preserve">An air release valve for the Frace Street </w:t>
      </w:r>
      <w:proofErr w:type="spellStart"/>
      <w:r w:rsidRPr="004055C5">
        <w:rPr>
          <w:color w:val="000000"/>
          <w:sz w:val="22"/>
          <w:szCs w:val="22"/>
        </w:rPr>
        <w:t>WTP</w:t>
      </w:r>
      <w:proofErr w:type="spellEnd"/>
      <w:r w:rsidRPr="004055C5">
        <w:rPr>
          <w:color w:val="000000"/>
          <w:sz w:val="22"/>
          <w:szCs w:val="22"/>
        </w:rPr>
        <w:t xml:space="preserve"> softener vessel was sized for the Borough.</w:t>
      </w:r>
    </w:p>
    <w:p w14:paraId="16D376D4" w14:textId="77777777" w:rsidR="00653341" w:rsidRPr="004055C5" w:rsidRDefault="00653341" w:rsidP="00653341">
      <w:pPr>
        <w:jc w:val="both"/>
        <w:rPr>
          <w:color w:val="000000"/>
          <w:sz w:val="22"/>
          <w:szCs w:val="22"/>
        </w:rPr>
      </w:pPr>
    </w:p>
    <w:p w14:paraId="5B57F255" w14:textId="0C274A44" w:rsidR="00A733BA" w:rsidRPr="001115E7" w:rsidRDefault="00A733BA" w:rsidP="00653341">
      <w:pPr>
        <w:numPr>
          <w:ilvl w:val="0"/>
          <w:numId w:val="20"/>
        </w:numPr>
        <w:ind w:left="720" w:hanging="810"/>
        <w:jc w:val="both"/>
        <w:rPr>
          <w:b/>
          <w:sz w:val="22"/>
          <w:szCs w:val="22"/>
        </w:rPr>
      </w:pPr>
      <w:r>
        <w:rPr>
          <w:b/>
          <w:bCs/>
          <w:caps/>
          <w:sz w:val="22"/>
          <w:szCs w:val="22"/>
        </w:rPr>
        <w:t>lEIGH fUEL pROPERTY INVESTIGATION</w:t>
      </w:r>
    </w:p>
    <w:p w14:paraId="57F89A88" w14:textId="77777777" w:rsidR="001115E7" w:rsidRPr="00751BBE" w:rsidRDefault="001115E7" w:rsidP="001115E7">
      <w:pPr>
        <w:jc w:val="both"/>
        <w:rPr>
          <w:b/>
          <w:sz w:val="22"/>
          <w:szCs w:val="22"/>
        </w:rPr>
      </w:pPr>
    </w:p>
    <w:p w14:paraId="774D27EC" w14:textId="77777777" w:rsidR="00A733BA" w:rsidRPr="002531E5" w:rsidRDefault="00A733BA" w:rsidP="00A733BA">
      <w:pPr>
        <w:ind w:left="720"/>
        <w:jc w:val="both"/>
        <w:rPr>
          <w:bCs/>
          <w:sz w:val="22"/>
          <w:szCs w:val="22"/>
          <w:u w:val="single"/>
        </w:rPr>
      </w:pPr>
      <w:r w:rsidRPr="00FE7A31">
        <w:rPr>
          <w:bCs/>
          <w:sz w:val="22"/>
          <w:szCs w:val="22"/>
        </w:rPr>
        <w:t xml:space="preserve">The Leigh Fuel property preliminary assessment (PA) was authorized by Council at the November 28, 2018 meeting and the grant documents have been executed. A site visit was </w:t>
      </w:r>
      <w:r w:rsidR="00F73161" w:rsidRPr="00FE7A31">
        <w:rPr>
          <w:bCs/>
          <w:sz w:val="22"/>
          <w:szCs w:val="22"/>
        </w:rPr>
        <w:t>conducted,</w:t>
      </w:r>
      <w:r w:rsidRPr="00FE7A31">
        <w:rPr>
          <w:bCs/>
          <w:sz w:val="22"/>
          <w:szCs w:val="22"/>
        </w:rPr>
        <w:t xml:space="preserve"> and we performed a desk top survey of the property. The PA is complete and has been submitted to the NJDEP. A proposal had been provided to Council for their consideration of advancing the assessment through additional grant dollars.</w:t>
      </w:r>
      <w:r w:rsidRPr="001115E7">
        <w:rPr>
          <w:bCs/>
          <w:sz w:val="22"/>
          <w:szCs w:val="22"/>
        </w:rPr>
        <w:t xml:space="preserve">  The</w:t>
      </w:r>
      <w:r w:rsidR="0057690C" w:rsidRPr="001115E7">
        <w:rPr>
          <w:bCs/>
          <w:sz w:val="22"/>
          <w:szCs w:val="22"/>
        </w:rPr>
        <w:t xml:space="preserve"> Grant Application has been submitted</w:t>
      </w:r>
      <w:r w:rsidR="00D87065" w:rsidRPr="001115E7">
        <w:rPr>
          <w:bCs/>
          <w:sz w:val="22"/>
          <w:szCs w:val="22"/>
        </w:rPr>
        <w:t xml:space="preserve"> to the NJDEP</w:t>
      </w:r>
      <w:r w:rsidR="001115E7" w:rsidRPr="001115E7">
        <w:rPr>
          <w:bCs/>
          <w:sz w:val="22"/>
          <w:szCs w:val="22"/>
        </w:rPr>
        <w:t xml:space="preserve"> on January 27, 2020</w:t>
      </w:r>
      <w:r w:rsidR="00D87065" w:rsidRPr="001115E7">
        <w:rPr>
          <w:bCs/>
          <w:sz w:val="22"/>
          <w:szCs w:val="22"/>
        </w:rPr>
        <w:t>.</w:t>
      </w:r>
      <w:r w:rsidR="00D87065">
        <w:rPr>
          <w:bCs/>
          <w:sz w:val="22"/>
          <w:szCs w:val="22"/>
          <w:u w:val="single"/>
        </w:rPr>
        <w:t xml:space="preserve"> </w:t>
      </w:r>
    </w:p>
    <w:p w14:paraId="660184BD" w14:textId="77777777" w:rsidR="00840FB6" w:rsidRPr="002531E5" w:rsidRDefault="00840FB6" w:rsidP="00A733BA">
      <w:pPr>
        <w:ind w:left="720"/>
        <w:jc w:val="both"/>
        <w:rPr>
          <w:bCs/>
          <w:sz w:val="22"/>
          <w:szCs w:val="22"/>
          <w:u w:val="single"/>
        </w:rPr>
      </w:pPr>
    </w:p>
    <w:p w14:paraId="634E382D" w14:textId="3690AE37" w:rsidR="009E7945" w:rsidRPr="002531E5" w:rsidRDefault="009E7945" w:rsidP="00653341">
      <w:pPr>
        <w:numPr>
          <w:ilvl w:val="0"/>
          <w:numId w:val="20"/>
        </w:numPr>
        <w:ind w:left="720" w:hanging="810"/>
        <w:rPr>
          <w:b/>
          <w:bCs/>
          <w:sz w:val="22"/>
          <w:szCs w:val="22"/>
        </w:rPr>
      </w:pPr>
      <w:r w:rsidRPr="002531E5">
        <w:rPr>
          <w:b/>
          <w:bCs/>
          <w:sz w:val="22"/>
          <w:szCs w:val="22"/>
        </w:rPr>
        <w:t>Tax Map Maintenance/Revisions for the Borough of Alpha for Tax Year 20</w:t>
      </w:r>
      <w:r>
        <w:rPr>
          <w:b/>
          <w:bCs/>
          <w:sz w:val="22"/>
          <w:szCs w:val="22"/>
        </w:rPr>
        <w:t>20</w:t>
      </w:r>
      <w:r w:rsidRPr="002531E5">
        <w:rPr>
          <w:b/>
          <w:bCs/>
          <w:sz w:val="22"/>
          <w:szCs w:val="22"/>
        </w:rPr>
        <w:t xml:space="preserve"> </w:t>
      </w:r>
    </w:p>
    <w:p w14:paraId="4ACDF74E" w14:textId="77777777" w:rsidR="00A40976" w:rsidRPr="002531E5" w:rsidRDefault="00A40976" w:rsidP="00A40976">
      <w:pPr>
        <w:ind w:left="720"/>
        <w:rPr>
          <w:sz w:val="22"/>
          <w:szCs w:val="22"/>
        </w:rPr>
      </w:pPr>
    </w:p>
    <w:p w14:paraId="5A9546D2" w14:textId="77777777" w:rsidR="009E7945" w:rsidRPr="002D7465" w:rsidRDefault="009E7945" w:rsidP="005774D9">
      <w:pPr>
        <w:ind w:left="720"/>
        <w:rPr>
          <w:bCs/>
          <w:sz w:val="22"/>
          <w:szCs w:val="22"/>
        </w:rPr>
      </w:pPr>
      <w:r w:rsidRPr="009E7945">
        <w:rPr>
          <w:bCs/>
          <w:sz w:val="22"/>
          <w:szCs w:val="22"/>
        </w:rPr>
        <w:t xml:space="preserve">The 2020 Tax Map Maintenance proposal was submitted and approved by the Borough per resolution 2020-41, dated 1/14/2020 per our proposal dated 11/15/2019.  This work will be </w:t>
      </w:r>
      <w:r w:rsidRPr="002D7465">
        <w:rPr>
          <w:bCs/>
          <w:sz w:val="22"/>
          <w:szCs w:val="22"/>
        </w:rPr>
        <w:t>performed over the course of the year and will be filed with County Tax Board No Later Than January 2021.</w:t>
      </w:r>
    </w:p>
    <w:p w14:paraId="2BCADE2D" w14:textId="77777777" w:rsidR="004A069C" w:rsidRPr="002D7465" w:rsidRDefault="004A069C" w:rsidP="005774D9">
      <w:pPr>
        <w:ind w:left="720"/>
        <w:rPr>
          <w:bCs/>
          <w:sz w:val="22"/>
          <w:szCs w:val="22"/>
        </w:rPr>
      </w:pPr>
    </w:p>
    <w:p w14:paraId="20BA2FCD" w14:textId="1BAABC7D" w:rsidR="004A069C" w:rsidRPr="002D7465" w:rsidRDefault="004A069C" w:rsidP="00653341">
      <w:pPr>
        <w:numPr>
          <w:ilvl w:val="0"/>
          <w:numId w:val="20"/>
        </w:numPr>
        <w:ind w:left="720" w:hanging="720"/>
        <w:rPr>
          <w:b/>
          <w:bCs/>
          <w:sz w:val="22"/>
          <w:szCs w:val="22"/>
        </w:rPr>
      </w:pPr>
      <w:r w:rsidRPr="002D7465">
        <w:rPr>
          <w:b/>
          <w:bCs/>
          <w:sz w:val="22"/>
          <w:szCs w:val="22"/>
        </w:rPr>
        <w:t xml:space="preserve">GIS Hosting of Municipal Map Layers for the Borough of Alpha </w:t>
      </w:r>
    </w:p>
    <w:p w14:paraId="21C8A1F1" w14:textId="77777777" w:rsidR="004A069C" w:rsidRPr="002D7465" w:rsidRDefault="004A069C" w:rsidP="004A069C">
      <w:pPr>
        <w:ind w:left="720"/>
        <w:rPr>
          <w:sz w:val="22"/>
          <w:szCs w:val="22"/>
        </w:rPr>
      </w:pPr>
    </w:p>
    <w:p w14:paraId="28F9658E" w14:textId="20198049" w:rsidR="004A069C" w:rsidRPr="002D7465" w:rsidRDefault="004A069C" w:rsidP="004A069C">
      <w:pPr>
        <w:ind w:left="720"/>
        <w:rPr>
          <w:bCs/>
          <w:sz w:val="22"/>
          <w:szCs w:val="22"/>
        </w:rPr>
      </w:pPr>
      <w:r w:rsidRPr="002D7465">
        <w:rPr>
          <w:bCs/>
          <w:sz w:val="22"/>
          <w:szCs w:val="22"/>
        </w:rPr>
        <w:t xml:space="preserve">The Mayor has requested that RVE prepare and present a demonstration of our GIS municipal map hosting capabilities for both the public and municipal departments. Now that the Borough has several GIS map layers generated and maintained, </w:t>
      </w:r>
      <w:r w:rsidR="00AB2F7E">
        <w:rPr>
          <w:bCs/>
          <w:sz w:val="22"/>
          <w:szCs w:val="22"/>
        </w:rPr>
        <w:t xml:space="preserve">this information can be utilized by various departments such as Code Enforcement, Tax Assessor, Construction Official, </w:t>
      </w:r>
      <w:proofErr w:type="spellStart"/>
      <w:r w:rsidR="00AB2F7E">
        <w:rPr>
          <w:bCs/>
          <w:sz w:val="22"/>
          <w:szCs w:val="22"/>
        </w:rPr>
        <w:t>DPW</w:t>
      </w:r>
      <w:proofErr w:type="spellEnd"/>
      <w:r w:rsidR="00AB2F7E">
        <w:rPr>
          <w:bCs/>
          <w:sz w:val="22"/>
          <w:szCs w:val="22"/>
        </w:rPr>
        <w:t xml:space="preserve">, </w:t>
      </w:r>
      <w:proofErr w:type="spellStart"/>
      <w:r w:rsidR="00AB2F7E">
        <w:rPr>
          <w:bCs/>
          <w:sz w:val="22"/>
          <w:szCs w:val="22"/>
        </w:rPr>
        <w:t>etc</w:t>
      </w:r>
      <w:proofErr w:type="spellEnd"/>
      <w:r w:rsidR="00AB2F7E">
        <w:rPr>
          <w:bCs/>
          <w:sz w:val="22"/>
          <w:szCs w:val="22"/>
        </w:rPr>
        <w:t xml:space="preserve"> in the performance of their duties and task completion.</w:t>
      </w:r>
      <w:r w:rsidR="00FB1FD0">
        <w:rPr>
          <w:bCs/>
          <w:sz w:val="22"/>
          <w:szCs w:val="22"/>
        </w:rPr>
        <w:t xml:space="preserve">  </w:t>
      </w:r>
      <w:r w:rsidR="00AB2F7E">
        <w:rPr>
          <w:bCs/>
          <w:sz w:val="22"/>
          <w:szCs w:val="22"/>
        </w:rPr>
        <w:t>RVE would like to schedule a</w:t>
      </w:r>
      <w:r w:rsidRPr="002D7465">
        <w:rPr>
          <w:bCs/>
          <w:sz w:val="22"/>
          <w:szCs w:val="22"/>
        </w:rPr>
        <w:t xml:space="preserve"> presentation for late July or early August 2020</w:t>
      </w:r>
      <w:r w:rsidR="00AB2F7E">
        <w:rPr>
          <w:bCs/>
          <w:sz w:val="22"/>
          <w:szCs w:val="22"/>
        </w:rPr>
        <w:t xml:space="preserve">, to demonstrate the hosting capabilities.  This presentation </w:t>
      </w:r>
      <w:r w:rsidRPr="002D7465">
        <w:rPr>
          <w:bCs/>
          <w:sz w:val="22"/>
          <w:szCs w:val="22"/>
        </w:rPr>
        <w:t xml:space="preserve">can be either in person or virtually presented depending on </w:t>
      </w:r>
      <w:r w:rsidR="00AB2F7E">
        <w:rPr>
          <w:bCs/>
          <w:sz w:val="22"/>
          <w:szCs w:val="22"/>
        </w:rPr>
        <w:t>COVID meeting restrictions in place</w:t>
      </w:r>
      <w:r w:rsidRPr="002D7465">
        <w:rPr>
          <w:bCs/>
          <w:sz w:val="22"/>
          <w:szCs w:val="22"/>
        </w:rPr>
        <w:t xml:space="preserve"> at that time. We will notify all departments once the meeting date is determined.</w:t>
      </w:r>
    </w:p>
    <w:sectPr w:rsidR="004A069C" w:rsidRPr="002D7465" w:rsidSect="000071A4">
      <w:headerReference w:type="default" r:id="rId10"/>
      <w:pgSz w:w="12240" w:h="15840" w:code="1"/>
      <w:pgMar w:top="720" w:right="1440" w:bottom="864" w:left="1440" w:header="14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8CFF3" w14:textId="77777777" w:rsidR="000E58D4" w:rsidRDefault="000E58D4">
      <w:r>
        <w:separator/>
      </w:r>
    </w:p>
  </w:endnote>
  <w:endnote w:type="continuationSeparator" w:id="0">
    <w:p w14:paraId="662C090A" w14:textId="77777777" w:rsidR="000E58D4" w:rsidRDefault="000E5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CF9FD" w14:textId="77777777" w:rsidR="000E58D4" w:rsidRDefault="000E58D4">
      <w:r>
        <w:separator/>
      </w:r>
    </w:p>
  </w:footnote>
  <w:footnote w:type="continuationSeparator" w:id="0">
    <w:p w14:paraId="19F268E3" w14:textId="77777777" w:rsidR="000E58D4" w:rsidRDefault="000E5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C5FDC" w14:textId="77777777" w:rsidR="00E6639B" w:rsidRDefault="00654127" w:rsidP="00786716">
    <w:pPr>
      <w:pStyle w:val="Header"/>
    </w:pPr>
    <w:r>
      <w:t xml:space="preserve">GENERAL </w:t>
    </w:r>
    <w:r w:rsidRPr="000043C4">
      <w:t xml:space="preserve">CAPITAL PROJECTS </w:t>
    </w:r>
    <w:r>
      <w:t>and UTILITY ENGINEERING STATUS REPORT</w:t>
    </w:r>
  </w:p>
  <w:p w14:paraId="0AC63DB0" w14:textId="109184B8" w:rsidR="00654127" w:rsidRDefault="00EF6E91" w:rsidP="00786716">
    <w:pPr>
      <w:pStyle w:val="Header"/>
    </w:pPr>
    <w:r>
      <w:t>September 8</w:t>
    </w:r>
    <w:r w:rsidR="0038556A">
      <w:t>, 2020</w:t>
    </w:r>
  </w:p>
  <w:p w14:paraId="72393657" w14:textId="77777777" w:rsidR="00654127" w:rsidRPr="000043C4" w:rsidRDefault="00654127" w:rsidP="00786716">
    <w:pPr>
      <w:pStyle w:val="Header"/>
      <w:rPr>
        <w:rStyle w:val="PageNumber"/>
      </w:rPr>
    </w:pPr>
    <w:r w:rsidRPr="000043C4">
      <w:t xml:space="preserve">PAGE </w:t>
    </w:r>
    <w:r w:rsidRPr="000043C4">
      <w:rPr>
        <w:rStyle w:val="PageNumber"/>
      </w:rPr>
      <w:fldChar w:fldCharType="begin"/>
    </w:r>
    <w:r w:rsidRPr="000043C4">
      <w:rPr>
        <w:rStyle w:val="PageNumber"/>
      </w:rPr>
      <w:instrText xml:space="preserve"> PAGE </w:instrText>
    </w:r>
    <w:r w:rsidRPr="000043C4">
      <w:rPr>
        <w:rStyle w:val="PageNumber"/>
      </w:rPr>
      <w:fldChar w:fldCharType="separate"/>
    </w:r>
    <w:r w:rsidR="00206D77">
      <w:rPr>
        <w:rStyle w:val="PageNumber"/>
        <w:noProof/>
      </w:rPr>
      <w:t>8</w:t>
    </w:r>
    <w:r w:rsidRPr="000043C4">
      <w:rPr>
        <w:rStyle w:val="PageNumber"/>
      </w:rPr>
      <w:fldChar w:fldCharType="end"/>
    </w:r>
    <w:r w:rsidRPr="000043C4">
      <w:rPr>
        <w:rStyle w:val="PageNumber"/>
      </w:rPr>
      <w:t xml:space="preserve"> OF </w:t>
    </w:r>
    <w:r>
      <w:rPr>
        <w:rStyle w:val="PageNumber"/>
      </w:rPr>
      <w:fldChar w:fldCharType="begin"/>
    </w:r>
    <w:r>
      <w:rPr>
        <w:rStyle w:val="PageNumber"/>
      </w:rPr>
      <w:instrText xml:space="preserve"> NUMPAGES  \* Arabic  \* MERGEFORMAT </w:instrText>
    </w:r>
    <w:r>
      <w:rPr>
        <w:rStyle w:val="PageNumber"/>
      </w:rPr>
      <w:fldChar w:fldCharType="separate"/>
    </w:r>
    <w:r w:rsidR="00206D77">
      <w:rPr>
        <w:rStyle w:val="PageNumber"/>
        <w:noProof/>
      </w:rPr>
      <w:t>8</w:t>
    </w:r>
    <w:r>
      <w:rPr>
        <w:rStyle w:val="PageNumber"/>
      </w:rPr>
      <w:fldChar w:fldCharType="end"/>
    </w:r>
  </w:p>
  <w:p w14:paraId="17E6AAA8" w14:textId="77777777" w:rsidR="00654127" w:rsidRDefault="00654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4477"/>
    <w:multiLevelType w:val="hybridMultilevel"/>
    <w:tmpl w:val="03E83A0E"/>
    <w:lvl w:ilvl="0" w:tplc="0720C3E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5B77D7A"/>
    <w:multiLevelType w:val="hybridMultilevel"/>
    <w:tmpl w:val="AA109492"/>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DF47B5C"/>
    <w:multiLevelType w:val="hybridMultilevel"/>
    <w:tmpl w:val="D4E62B2E"/>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0E2F4BF7"/>
    <w:multiLevelType w:val="hybridMultilevel"/>
    <w:tmpl w:val="C21406CE"/>
    <w:lvl w:ilvl="0" w:tplc="0A584E3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77D65"/>
    <w:multiLevelType w:val="hybridMultilevel"/>
    <w:tmpl w:val="006C8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4F6143"/>
    <w:multiLevelType w:val="hybridMultilevel"/>
    <w:tmpl w:val="FB127D0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28CC4F99"/>
    <w:multiLevelType w:val="hybridMultilevel"/>
    <w:tmpl w:val="AD52C142"/>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7" w15:restartNumberingAfterBreak="0">
    <w:nsid w:val="2C771249"/>
    <w:multiLevelType w:val="hybridMultilevel"/>
    <w:tmpl w:val="21B47CE6"/>
    <w:lvl w:ilvl="0" w:tplc="C1683F46">
      <w:start w:val="3"/>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F5F52CA"/>
    <w:multiLevelType w:val="hybridMultilevel"/>
    <w:tmpl w:val="CBFAC2D8"/>
    <w:lvl w:ilvl="0" w:tplc="52DC3D46">
      <w:start w:val="1"/>
      <w:numFmt w:val="decimal"/>
      <w:lvlText w:val="%1."/>
      <w:lvlJc w:val="left"/>
      <w:pPr>
        <w:ind w:left="720" w:hanging="360"/>
      </w:pPr>
      <w:rPr>
        <w:rFonts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6A2FF8"/>
    <w:multiLevelType w:val="hybridMultilevel"/>
    <w:tmpl w:val="00DE83F2"/>
    <w:lvl w:ilvl="0" w:tplc="709EF938">
      <w:start w:val="2"/>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11A1D"/>
    <w:multiLevelType w:val="hybridMultilevel"/>
    <w:tmpl w:val="2DC2EF72"/>
    <w:lvl w:ilvl="0" w:tplc="C8D893D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41C4D"/>
    <w:multiLevelType w:val="hybridMultilevel"/>
    <w:tmpl w:val="D49C0098"/>
    <w:lvl w:ilvl="0" w:tplc="9190DF4A">
      <w:start w:val="3"/>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252863"/>
    <w:multiLevelType w:val="hybridMultilevel"/>
    <w:tmpl w:val="56DC9DB6"/>
    <w:lvl w:ilvl="0" w:tplc="F90252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884071"/>
    <w:multiLevelType w:val="hybridMultilevel"/>
    <w:tmpl w:val="F9A6F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CFC7D57"/>
    <w:multiLevelType w:val="hybridMultilevel"/>
    <w:tmpl w:val="861A16AC"/>
    <w:lvl w:ilvl="0" w:tplc="2CD43C2C">
      <w:start w:val="2"/>
      <w:numFmt w:val="decimal"/>
      <w:lvlText w:val="%1."/>
      <w:lvlJc w:val="left"/>
      <w:pPr>
        <w:ind w:left="32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070F01"/>
    <w:multiLevelType w:val="hybridMultilevel"/>
    <w:tmpl w:val="9FBA25B8"/>
    <w:lvl w:ilvl="0" w:tplc="F184D7EA">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86A2B"/>
    <w:multiLevelType w:val="hybridMultilevel"/>
    <w:tmpl w:val="5E6E1780"/>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685B26C2"/>
    <w:multiLevelType w:val="hybridMultilevel"/>
    <w:tmpl w:val="2800D580"/>
    <w:lvl w:ilvl="0" w:tplc="A62A31B4">
      <w:start w:val="1"/>
      <w:numFmt w:val="decimal"/>
      <w:lvlText w:val="%1."/>
      <w:lvlJc w:val="left"/>
      <w:pPr>
        <w:ind w:left="2418" w:hanging="528"/>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8" w15:restartNumberingAfterBreak="0">
    <w:nsid w:val="704C6D9D"/>
    <w:multiLevelType w:val="hybridMultilevel"/>
    <w:tmpl w:val="C21406CE"/>
    <w:lvl w:ilvl="0" w:tplc="0A584E3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760B3D"/>
    <w:multiLevelType w:val="hybridMultilevel"/>
    <w:tmpl w:val="56CC2B3C"/>
    <w:lvl w:ilvl="0" w:tplc="0409000F">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12"/>
  </w:num>
  <w:num w:numId="3">
    <w:abstractNumId w:val="17"/>
  </w:num>
  <w:num w:numId="4">
    <w:abstractNumId w:val="5"/>
  </w:num>
  <w:num w:numId="5">
    <w:abstractNumId w:val="13"/>
  </w:num>
  <w:num w:numId="6">
    <w:abstractNumId w:val="6"/>
  </w:num>
  <w:num w:numId="7">
    <w:abstractNumId w:val="7"/>
  </w:num>
  <w:num w:numId="8">
    <w:abstractNumId w:val="16"/>
  </w:num>
  <w:num w:numId="9">
    <w:abstractNumId w:val="19"/>
  </w:num>
  <w:num w:numId="10">
    <w:abstractNumId w:val="10"/>
  </w:num>
  <w:num w:numId="11">
    <w:abstractNumId w:val="2"/>
  </w:num>
  <w:num w:numId="12">
    <w:abstractNumId w:val="1"/>
  </w:num>
  <w:num w:numId="13">
    <w:abstractNumId w:val="15"/>
  </w:num>
  <w:num w:numId="14">
    <w:abstractNumId w:val="11"/>
  </w:num>
  <w:num w:numId="15">
    <w:abstractNumId w:val="9"/>
  </w:num>
  <w:num w:numId="16">
    <w:abstractNumId w:val="4"/>
  </w:num>
  <w:num w:numId="17">
    <w:abstractNumId w:val="18"/>
  </w:num>
  <w:num w:numId="18">
    <w:abstractNumId w:val="0"/>
  </w:num>
  <w:num w:numId="19">
    <w:abstractNumId w:val="3"/>
  </w:num>
  <w:num w:numId="20">
    <w:abstractNumId w:val="1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SD">
    <w15:presenceInfo w15:providerId="None" w15:userId="CSD"/>
  </w15:person>
  <w15:person w15:author="Greg Sullivan">
    <w15:presenceInfo w15:providerId="AD" w15:userId="S::Gregory.Sullivan@rve.com::bd72056b-0e72-49ee-be0b-66f1794a2c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70D"/>
    <w:rsid w:val="00000199"/>
    <w:rsid w:val="00000D8D"/>
    <w:rsid w:val="000023B1"/>
    <w:rsid w:val="00003031"/>
    <w:rsid w:val="000035FF"/>
    <w:rsid w:val="000043C4"/>
    <w:rsid w:val="00004B99"/>
    <w:rsid w:val="000058E6"/>
    <w:rsid w:val="00005E7B"/>
    <w:rsid w:val="0000678E"/>
    <w:rsid w:val="0000688B"/>
    <w:rsid w:val="000071A4"/>
    <w:rsid w:val="00007657"/>
    <w:rsid w:val="00007F6A"/>
    <w:rsid w:val="000123C4"/>
    <w:rsid w:val="0001278F"/>
    <w:rsid w:val="000127F4"/>
    <w:rsid w:val="0001289F"/>
    <w:rsid w:val="000146C5"/>
    <w:rsid w:val="0001588A"/>
    <w:rsid w:val="00015900"/>
    <w:rsid w:val="00015A45"/>
    <w:rsid w:val="000167E5"/>
    <w:rsid w:val="0002003B"/>
    <w:rsid w:val="00020155"/>
    <w:rsid w:val="00020A66"/>
    <w:rsid w:val="0002164D"/>
    <w:rsid w:val="0002170B"/>
    <w:rsid w:val="00022264"/>
    <w:rsid w:val="00022811"/>
    <w:rsid w:val="00022D14"/>
    <w:rsid w:val="000230CC"/>
    <w:rsid w:val="00023266"/>
    <w:rsid w:val="000245DA"/>
    <w:rsid w:val="00024626"/>
    <w:rsid w:val="000248B6"/>
    <w:rsid w:val="0002517D"/>
    <w:rsid w:val="00025221"/>
    <w:rsid w:val="00027696"/>
    <w:rsid w:val="00030125"/>
    <w:rsid w:val="000301CA"/>
    <w:rsid w:val="00030873"/>
    <w:rsid w:val="00031989"/>
    <w:rsid w:val="0003293A"/>
    <w:rsid w:val="00032C3B"/>
    <w:rsid w:val="00034E52"/>
    <w:rsid w:val="000352BB"/>
    <w:rsid w:val="000365C2"/>
    <w:rsid w:val="00036E6B"/>
    <w:rsid w:val="00037521"/>
    <w:rsid w:val="00040430"/>
    <w:rsid w:val="000408B5"/>
    <w:rsid w:val="00040B80"/>
    <w:rsid w:val="00041681"/>
    <w:rsid w:val="0004245B"/>
    <w:rsid w:val="00043DC9"/>
    <w:rsid w:val="00044333"/>
    <w:rsid w:val="00044B0F"/>
    <w:rsid w:val="00045FA7"/>
    <w:rsid w:val="0004626F"/>
    <w:rsid w:val="000476E0"/>
    <w:rsid w:val="000502DE"/>
    <w:rsid w:val="00050D79"/>
    <w:rsid w:val="0005163F"/>
    <w:rsid w:val="000519AD"/>
    <w:rsid w:val="00051A96"/>
    <w:rsid w:val="00052D87"/>
    <w:rsid w:val="0005335E"/>
    <w:rsid w:val="00054066"/>
    <w:rsid w:val="000550C9"/>
    <w:rsid w:val="00055E9E"/>
    <w:rsid w:val="00055F2E"/>
    <w:rsid w:val="00056D4F"/>
    <w:rsid w:val="0005742C"/>
    <w:rsid w:val="00057515"/>
    <w:rsid w:val="00060308"/>
    <w:rsid w:val="00060C84"/>
    <w:rsid w:val="000616B7"/>
    <w:rsid w:val="00061DDD"/>
    <w:rsid w:val="00062699"/>
    <w:rsid w:val="00063D16"/>
    <w:rsid w:val="00064117"/>
    <w:rsid w:val="00064292"/>
    <w:rsid w:val="00064978"/>
    <w:rsid w:val="00066E4B"/>
    <w:rsid w:val="00067125"/>
    <w:rsid w:val="000678C3"/>
    <w:rsid w:val="00067D7B"/>
    <w:rsid w:val="000705CE"/>
    <w:rsid w:val="000708F1"/>
    <w:rsid w:val="00070A29"/>
    <w:rsid w:val="00071482"/>
    <w:rsid w:val="00072426"/>
    <w:rsid w:val="0007265C"/>
    <w:rsid w:val="000727CF"/>
    <w:rsid w:val="000746EA"/>
    <w:rsid w:val="00074788"/>
    <w:rsid w:val="00074A1F"/>
    <w:rsid w:val="000751D8"/>
    <w:rsid w:val="00075713"/>
    <w:rsid w:val="0007578B"/>
    <w:rsid w:val="000762DE"/>
    <w:rsid w:val="00076302"/>
    <w:rsid w:val="0007639E"/>
    <w:rsid w:val="0007664F"/>
    <w:rsid w:val="00076C24"/>
    <w:rsid w:val="00077C66"/>
    <w:rsid w:val="0008044D"/>
    <w:rsid w:val="00081D46"/>
    <w:rsid w:val="000823BC"/>
    <w:rsid w:val="00083BC4"/>
    <w:rsid w:val="00083EB0"/>
    <w:rsid w:val="0008409B"/>
    <w:rsid w:val="000845D1"/>
    <w:rsid w:val="00085BC3"/>
    <w:rsid w:val="000866E3"/>
    <w:rsid w:val="00087B70"/>
    <w:rsid w:val="00090F77"/>
    <w:rsid w:val="0009222D"/>
    <w:rsid w:val="0009304A"/>
    <w:rsid w:val="00093674"/>
    <w:rsid w:val="00093E59"/>
    <w:rsid w:val="00094060"/>
    <w:rsid w:val="0009436F"/>
    <w:rsid w:val="000943C9"/>
    <w:rsid w:val="00095A97"/>
    <w:rsid w:val="00095D46"/>
    <w:rsid w:val="00096915"/>
    <w:rsid w:val="000A03AB"/>
    <w:rsid w:val="000A1999"/>
    <w:rsid w:val="000A2F3E"/>
    <w:rsid w:val="000A32F1"/>
    <w:rsid w:val="000A4961"/>
    <w:rsid w:val="000A4C48"/>
    <w:rsid w:val="000A4DA6"/>
    <w:rsid w:val="000A558F"/>
    <w:rsid w:val="000A56BA"/>
    <w:rsid w:val="000A6020"/>
    <w:rsid w:val="000A742B"/>
    <w:rsid w:val="000A77A4"/>
    <w:rsid w:val="000B0B33"/>
    <w:rsid w:val="000B0B8E"/>
    <w:rsid w:val="000B0CE5"/>
    <w:rsid w:val="000B0FC7"/>
    <w:rsid w:val="000B264C"/>
    <w:rsid w:val="000B3B4E"/>
    <w:rsid w:val="000B5085"/>
    <w:rsid w:val="000B5149"/>
    <w:rsid w:val="000B5815"/>
    <w:rsid w:val="000B5CCE"/>
    <w:rsid w:val="000B5EF8"/>
    <w:rsid w:val="000B69F9"/>
    <w:rsid w:val="000B767C"/>
    <w:rsid w:val="000B788D"/>
    <w:rsid w:val="000C084A"/>
    <w:rsid w:val="000C1F8E"/>
    <w:rsid w:val="000C2520"/>
    <w:rsid w:val="000C3D03"/>
    <w:rsid w:val="000C424E"/>
    <w:rsid w:val="000C4C40"/>
    <w:rsid w:val="000C5394"/>
    <w:rsid w:val="000C5684"/>
    <w:rsid w:val="000C673B"/>
    <w:rsid w:val="000C6A7C"/>
    <w:rsid w:val="000D0F9A"/>
    <w:rsid w:val="000D15A4"/>
    <w:rsid w:val="000D1635"/>
    <w:rsid w:val="000D1D98"/>
    <w:rsid w:val="000D48D4"/>
    <w:rsid w:val="000D4BF5"/>
    <w:rsid w:val="000D5AE8"/>
    <w:rsid w:val="000D5D6D"/>
    <w:rsid w:val="000D6327"/>
    <w:rsid w:val="000D704D"/>
    <w:rsid w:val="000D7125"/>
    <w:rsid w:val="000D7C13"/>
    <w:rsid w:val="000D7C6B"/>
    <w:rsid w:val="000E0804"/>
    <w:rsid w:val="000E08C9"/>
    <w:rsid w:val="000E08F9"/>
    <w:rsid w:val="000E1652"/>
    <w:rsid w:val="000E1E7C"/>
    <w:rsid w:val="000E1EB4"/>
    <w:rsid w:val="000E20D3"/>
    <w:rsid w:val="000E3AAC"/>
    <w:rsid w:val="000E520C"/>
    <w:rsid w:val="000E5884"/>
    <w:rsid w:val="000E58D4"/>
    <w:rsid w:val="000E5F53"/>
    <w:rsid w:val="000E669E"/>
    <w:rsid w:val="000E6A76"/>
    <w:rsid w:val="000E70D5"/>
    <w:rsid w:val="000E739E"/>
    <w:rsid w:val="000E77B8"/>
    <w:rsid w:val="000E7895"/>
    <w:rsid w:val="000F0707"/>
    <w:rsid w:val="000F08BF"/>
    <w:rsid w:val="000F192D"/>
    <w:rsid w:val="000F2D95"/>
    <w:rsid w:val="000F413F"/>
    <w:rsid w:val="000F55DC"/>
    <w:rsid w:val="000F694F"/>
    <w:rsid w:val="000F6AB1"/>
    <w:rsid w:val="000F6E71"/>
    <w:rsid w:val="000F7571"/>
    <w:rsid w:val="001010BC"/>
    <w:rsid w:val="00101A5B"/>
    <w:rsid w:val="00102726"/>
    <w:rsid w:val="0010322D"/>
    <w:rsid w:val="0010368F"/>
    <w:rsid w:val="00104102"/>
    <w:rsid w:val="00106DE1"/>
    <w:rsid w:val="00106E18"/>
    <w:rsid w:val="001072BA"/>
    <w:rsid w:val="00107AA9"/>
    <w:rsid w:val="00110DBC"/>
    <w:rsid w:val="001115E7"/>
    <w:rsid w:val="00111861"/>
    <w:rsid w:val="00111896"/>
    <w:rsid w:val="001119BE"/>
    <w:rsid w:val="0011212F"/>
    <w:rsid w:val="00112709"/>
    <w:rsid w:val="001129A9"/>
    <w:rsid w:val="00112BF9"/>
    <w:rsid w:val="00113347"/>
    <w:rsid w:val="00113396"/>
    <w:rsid w:val="00113767"/>
    <w:rsid w:val="0011424A"/>
    <w:rsid w:val="00114852"/>
    <w:rsid w:val="00115F80"/>
    <w:rsid w:val="00117F85"/>
    <w:rsid w:val="00121237"/>
    <w:rsid w:val="001213A9"/>
    <w:rsid w:val="001216FC"/>
    <w:rsid w:val="001223F0"/>
    <w:rsid w:val="001224C7"/>
    <w:rsid w:val="001230A3"/>
    <w:rsid w:val="00123EAC"/>
    <w:rsid w:val="001254DD"/>
    <w:rsid w:val="0012566A"/>
    <w:rsid w:val="00125696"/>
    <w:rsid w:val="0012634E"/>
    <w:rsid w:val="00126AA9"/>
    <w:rsid w:val="00127760"/>
    <w:rsid w:val="00127C0C"/>
    <w:rsid w:val="00127F07"/>
    <w:rsid w:val="00127F73"/>
    <w:rsid w:val="00130017"/>
    <w:rsid w:val="00131875"/>
    <w:rsid w:val="00132B28"/>
    <w:rsid w:val="0013523E"/>
    <w:rsid w:val="001355BE"/>
    <w:rsid w:val="0013583E"/>
    <w:rsid w:val="00135A79"/>
    <w:rsid w:val="001361AC"/>
    <w:rsid w:val="00136755"/>
    <w:rsid w:val="00136B55"/>
    <w:rsid w:val="0013781A"/>
    <w:rsid w:val="001378C3"/>
    <w:rsid w:val="00137935"/>
    <w:rsid w:val="001418AB"/>
    <w:rsid w:val="001418FB"/>
    <w:rsid w:val="00141F97"/>
    <w:rsid w:val="00142367"/>
    <w:rsid w:val="001423E6"/>
    <w:rsid w:val="00142537"/>
    <w:rsid w:val="001427D5"/>
    <w:rsid w:val="001429AC"/>
    <w:rsid w:val="00142DF1"/>
    <w:rsid w:val="00142ED2"/>
    <w:rsid w:val="0014305A"/>
    <w:rsid w:val="00143158"/>
    <w:rsid w:val="00143748"/>
    <w:rsid w:val="00143B36"/>
    <w:rsid w:val="0014430C"/>
    <w:rsid w:val="00146583"/>
    <w:rsid w:val="0014751C"/>
    <w:rsid w:val="00150D0F"/>
    <w:rsid w:val="00151EA0"/>
    <w:rsid w:val="00152FE0"/>
    <w:rsid w:val="001531FB"/>
    <w:rsid w:val="001534B3"/>
    <w:rsid w:val="0015554F"/>
    <w:rsid w:val="001564BE"/>
    <w:rsid w:val="00156EBB"/>
    <w:rsid w:val="001576E0"/>
    <w:rsid w:val="00157774"/>
    <w:rsid w:val="0015777A"/>
    <w:rsid w:val="0016022D"/>
    <w:rsid w:val="00160F3C"/>
    <w:rsid w:val="0016131A"/>
    <w:rsid w:val="001615A9"/>
    <w:rsid w:val="00162444"/>
    <w:rsid w:val="00162E0E"/>
    <w:rsid w:val="00162EE2"/>
    <w:rsid w:val="0016306F"/>
    <w:rsid w:val="001635A4"/>
    <w:rsid w:val="00164537"/>
    <w:rsid w:val="00164FC8"/>
    <w:rsid w:val="0016585A"/>
    <w:rsid w:val="00167C4B"/>
    <w:rsid w:val="001701CE"/>
    <w:rsid w:val="0017058F"/>
    <w:rsid w:val="00170C65"/>
    <w:rsid w:val="00171881"/>
    <w:rsid w:val="00171996"/>
    <w:rsid w:val="00172306"/>
    <w:rsid w:val="0017258D"/>
    <w:rsid w:val="001726C0"/>
    <w:rsid w:val="001729E3"/>
    <w:rsid w:val="00172A1B"/>
    <w:rsid w:val="00174493"/>
    <w:rsid w:val="00174F69"/>
    <w:rsid w:val="001754D2"/>
    <w:rsid w:val="00175AD9"/>
    <w:rsid w:val="001762D8"/>
    <w:rsid w:val="001768F1"/>
    <w:rsid w:val="00176CFE"/>
    <w:rsid w:val="00177288"/>
    <w:rsid w:val="00177597"/>
    <w:rsid w:val="001779D1"/>
    <w:rsid w:val="00180226"/>
    <w:rsid w:val="00180516"/>
    <w:rsid w:val="001809B1"/>
    <w:rsid w:val="00180F65"/>
    <w:rsid w:val="00182E03"/>
    <w:rsid w:val="0018365A"/>
    <w:rsid w:val="0018365D"/>
    <w:rsid w:val="0018365E"/>
    <w:rsid w:val="00183E44"/>
    <w:rsid w:val="0018425B"/>
    <w:rsid w:val="00184C08"/>
    <w:rsid w:val="00185025"/>
    <w:rsid w:val="00186BD0"/>
    <w:rsid w:val="001873CD"/>
    <w:rsid w:val="001874F9"/>
    <w:rsid w:val="00190E88"/>
    <w:rsid w:val="00191288"/>
    <w:rsid w:val="001919EB"/>
    <w:rsid w:val="0019225F"/>
    <w:rsid w:val="001922D1"/>
    <w:rsid w:val="001924D3"/>
    <w:rsid w:val="00192CB2"/>
    <w:rsid w:val="00193DB0"/>
    <w:rsid w:val="00194153"/>
    <w:rsid w:val="00194904"/>
    <w:rsid w:val="00195519"/>
    <w:rsid w:val="001955A3"/>
    <w:rsid w:val="00195695"/>
    <w:rsid w:val="00196166"/>
    <w:rsid w:val="001965EA"/>
    <w:rsid w:val="00196604"/>
    <w:rsid w:val="00196AAE"/>
    <w:rsid w:val="00197286"/>
    <w:rsid w:val="001A05C4"/>
    <w:rsid w:val="001A079B"/>
    <w:rsid w:val="001A23F2"/>
    <w:rsid w:val="001A2515"/>
    <w:rsid w:val="001A2D9E"/>
    <w:rsid w:val="001A319E"/>
    <w:rsid w:val="001A387A"/>
    <w:rsid w:val="001A39A5"/>
    <w:rsid w:val="001A39F9"/>
    <w:rsid w:val="001A4974"/>
    <w:rsid w:val="001A4E8B"/>
    <w:rsid w:val="001A5742"/>
    <w:rsid w:val="001A628F"/>
    <w:rsid w:val="001A6F69"/>
    <w:rsid w:val="001A7940"/>
    <w:rsid w:val="001B009A"/>
    <w:rsid w:val="001B020F"/>
    <w:rsid w:val="001B05AD"/>
    <w:rsid w:val="001B12C0"/>
    <w:rsid w:val="001B22CE"/>
    <w:rsid w:val="001B2729"/>
    <w:rsid w:val="001B2AD6"/>
    <w:rsid w:val="001B3B45"/>
    <w:rsid w:val="001B4524"/>
    <w:rsid w:val="001B6A8D"/>
    <w:rsid w:val="001B6AB5"/>
    <w:rsid w:val="001B6BF9"/>
    <w:rsid w:val="001C0F44"/>
    <w:rsid w:val="001C1B40"/>
    <w:rsid w:val="001C2706"/>
    <w:rsid w:val="001C2BA4"/>
    <w:rsid w:val="001C4047"/>
    <w:rsid w:val="001C4540"/>
    <w:rsid w:val="001C49EE"/>
    <w:rsid w:val="001C4A26"/>
    <w:rsid w:val="001C4F0E"/>
    <w:rsid w:val="001C4F13"/>
    <w:rsid w:val="001C558F"/>
    <w:rsid w:val="001C5AB4"/>
    <w:rsid w:val="001C5E21"/>
    <w:rsid w:val="001C6BBC"/>
    <w:rsid w:val="001C70F6"/>
    <w:rsid w:val="001C7590"/>
    <w:rsid w:val="001C78B6"/>
    <w:rsid w:val="001C7E5F"/>
    <w:rsid w:val="001D0E88"/>
    <w:rsid w:val="001D1674"/>
    <w:rsid w:val="001D1C05"/>
    <w:rsid w:val="001D1F65"/>
    <w:rsid w:val="001D26B5"/>
    <w:rsid w:val="001D2D34"/>
    <w:rsid w:val="001D332F"/>
    <w:rsid w:val="001D3577"/>
    <w:rsid w:val="001D40B2"/>
    <w:rsid w:val="001D679E"/>
    <w:rsid w:val="001D6820"/>
    <w:rsid w:val="001D6901"/>
    <w:rsid w:val="001D6E29"/>
    <w:rsid w:val="001E0265"/>
    <w:rsid w:val="001E10A0"/>
    <w:rsid w:val="001E17A0"/>
    <w:rsid w:val="001E1B22"/>
    <w:rsid w:val="001E205C"/>
    <w:rsid w:val="001E2601"/>
    <w:rsid w:val="001E492E"/>
    <w:rsid w:val="001E493A"/>
    <w:rsid w:val="001E5117"/>
    <w:rsid w:val="001E5207"/>
    <w:rsid w:val="001E52E7"/>
    <w:rsid w:val="001E56B1"/>
    <w:rsid w:val="001E5A7B"/>
    <w:rsid w:val="001E6A73"/>
    <w:rsid w:val="001E6F80"/>
    <w:rsid w:val="001E726B"/>
    <w:rsid w:val="001E7BC0"/>
    <w:rsid w:val="001F0D57"/>
    <w:rsid w:val="001F271B"/>
    <w:rsid w:val="001F28E8"/>
    <w:rsid w:val="001F3074"/>
    <w:rsid w:val="001F33E8"/>
    <w:rsid w:val="001F386F"/>
    <w:rsid w:val="001F3F38"/>
    <w:rsid w:val="001F440B"/>
    <w:rsid w:val="001F4A8D"/>
    <w:rsid w:val="001F4D3B"/>
    <w:rsid w:val="001F4DF8"/>
    <w:rsid w:val="001F53DD"/>
    <w:rsid w:val="001F62E3"/>
    <w:rsid w:val="001F64FE"/>
    <w:rsid w:val="001F6AC5"/>
    <w:rsid w:val="001F795D"/>
    <w:rsid w:val="0020045D"/>
    <w:rsid w:val="00201B5A"/>
    <w:rsid w:val="00202312"/>
    <w:rsid w:val="00202986"/>
    <w:rsid w:val="00203117"/>
    <w:rsid w:val="00203A32"/>
    <w:rsid w:val="00203BF9"/>
    <w:rsid w:val="00204A05"/>
    <w:rsid w:val="00204C5E"/>
    <w:rsid w:val="002051E2"/>
    <w:rsid w:val="0020558E"/>
    <w:rsid w:val="0020582D"/>
    <w:rsid w:val="00205C7B"/>
    <w:rsid w:val="00206867"/>
    <w:rsid w:val="00206D77"/>
    <w:rsid w:val="00207ABA"/>
    <w:rsid w:val="00210812"/>
    <w:rsid w:val="00211B21"/>
    <w:rsid w:val="00211BC1"/>
    <w:rsid w:val="0021235F"/>
    <w:rsid w:val="002136C2"/>
    <w:rsid w:val="00213B5C"/>
    <w:rsid w:val="0021450B"/>
    <w:rsid w:val="00214680"/>
    <w:rsid w:val="00215557"/>
    <w:rsid w:val="00215B4F"/>
    <w:rsid w:val="00216D7A"/>
    <w:rsid w:val="002179C3"/>
    <w:rsid w:val="00217F0F"/>
    <w:rsid w:val="002207B7"/>
    <w:rsid w:val="00221AC8"/>
    <w:rsid w:val="0022381D"/>
    <w:rsid w:val="00223BAC"/>
    <w:rsid w:val="00223DBB"/>
    <w:rsid w:val="0022402E"/>
    <w:rsid w:val="00224271"/>
    <w:rsid w:val="00224A3E"/>
    <w:rsid w:val="00225821"/>
    <w:rsid w:val="00226621"/>
    <w:rsid w:val="00226A2E"/>
    <w:rsid w:val="0022781F"/>
    <w:rsid w:val="00227A48"/>
    <w:rsid w:val="0023012E"/>
    <w:rsid w:val="00231253"/>
    <w:rsid w:val="00231C03"/>
    <w:rsid w:val="00231C25"/>
    <w:rsid w:val="00231D51"/>
    <w:rsid w:val="002322FC"/>
    <w:rsid w:val="002323B3"/>
    <w:rsid w:val="00232906"/>
    <w:rsid w:val="002329A3"/>
    <w:rsid w:val="00232CF1"/>
    <w:rsid w:val="00232FA2"/>
    <w:rsid w:val="0023426F"/>
    <w:rsid w:val="002346FA"/>
    <w:rsid w:val="002348D4"/>
    <w:rsid w:val="0023560E"/>
    <w:rsid w:val="00235DFE"/>
    <w:rsid w:val="0023619C"/>
    <w:rsid w:val="00236C27"/>
    <w:rsid w:val="002374F3"/>
    <w:rsid w:val="002400D0"/>
    <w:rsid w:val="00240261"/>
    <w:rsid w:val="00240633"/>
    <w:rsid w:val="00240753"/>
    <w:rsid w:val="00240D3A"/>
    <w:rsid w:val="002414EB"/>
    <w:rsid w:val="00241D95"/>
    <w:rsid w:val="0024365E"/>
    <w:rsid w:val="00245296"/>
    <w:rsid w:val="00245796"/>
    <w:rsid w:val="0024627E"/>
    <w:rsid w:val="00246465"/>
    <w:rsid w:val="00246A45"/>
    <w:rsid w:val="00246C29"/>
    <w:rsid w:val="00246CE8"/>
    <w:rsid w:val="002473A6"/>
    <w:rsid w:val="002477ED"/>
    <w:rsid w:val="002502F2"/>
    <w:rsid w:val="00250E7D"/>
    <w:rsid w:val="00251463"/>
    <w:rsid w:val="0025216C"/>
    <w:rsid w:val="002526AB"/>
    <w:rsid w:val="002526F5"/>
    <w:rsid w:val="002527E6"/>
    <w:rsid w:val="002531E5"/>
    <w:rsid w:val="00253214"/>
    <w:rsid w:val="002539A4"/>
    <w:rsid w:val="00253E3B"/>
    <w:rsid w:val="0025574E"/>
    <w:rsid w:val="002568FD"/>
    <w:rsid w:val="00256D6F"/>
    <w:rsid w:val="00257769"/>
    <w:rsid w:val="00260E86"/>
    <w:rsid w:val="00261173"/>
    <w:rsid w:val="0026140F"/>
    <w:rsid w:val="00262423"/>
    <w:rsid w:val="00262DED"/>
    <w:rsid w:val="00263E16"/>
    <w:rsid w:val="00263FC2"/>
    <w:rsid w:val="0026418F"/>
    <w:rsid w:val="00265407"/>
    <w:rsid w:val="00265892"/>
    <w:rsid w:val="002677E1"/>
    <w:rsid w:val="0027312D"/>
    <w:rsid w:val="002733D9"/>
    <w:rsid w:val="00274C5A"/>
    <w:rsid w:val="00274EFF"/>
    <w:rsid w:val="00275277"/>
    <w:rsid w:val="00275A43"/>
    <w:rsid w:val="00275CD4"/>
    <w:rsid w:val="0027628A"/>
    <w:rsid w:val="002768AF"/>
    <w:rsid w:val="00276A7E"/>
    <w:rsid w:val="00276FD2"/>
    <w:rsid w:val="002770DD"/>
    <w:rsid w:val="002771A1"/>
    <w:rsid w:val="00277360"/>
    <w:rsid w:val="0027743B"/>
    <w:rsid w:val="002775FE"/>
    <w:rsid w:val="00277884"/>
    <w:rsid w:val="00277CD2"/>
    <w:rsid w:val="00277E75"/>
    <w:rsid w:val="002802C1"/>
    <w:rsid w:val="00280707"/>
    <w:rsid w:val="0028130E"/>
    <w:rsid w:val="002817C7"/>
    <w:rsid w:val="002819E7"/>
    <w:rsid w:val="00281F6F"/>
    <w:rsid w:val="002829F0"/>
    <w:rsid w:val="00282C6A"/>
    <w:rsid w:val="002838FF"/>
    <w:rsid w:val="00284646"/>
    <w:rsid w:val="002848F8"/>
    <w:rsid w:val="00285B05"/>
    <w:rsid w:val="002860F1"/>
    <w:rsid w:val="00286302"/>
    <w:rsid w:val="002863EE"/>
    <w:rsid w:val="00287619"/>
    <w:rsid w:val="00287A93"/>
    <w:rsid w:val="00287E66"/>
    <w:rsid w:val="00290B01"/>
    <w:rsid w:val="00291F1F"/>
    <w:rsid w:val="002920BF"/>
    <w:rsid w:val="00292729"/>
    <w:rsid w:val="00293EF2"/>
    <w:rsid w:val="00293FE7"/>
    <w:rsid w:val="002946B3"/>
    <w:rsid w:val="002946CC"/>
    <w:rsid w:val="00294813"/>
    <w:rsid w:val="00294B15"/>
    <w:rsid w:val="002950E9"/>
    <w:rsid w:val="00295543"/>
    <w:rsid w:val="00296747"/>
    <w:rsid w:val="0029683E"/>
    <w:rsid w:val="002A2D65"/>
    <w:rsid w:val="002A3721"/>
    <w:rsid w:val="002A3D21"/>
    <w:rsid w:val="002A3DF2"/>
    <w:rsid w:val="002A442C"/>
    <w:rsid w:val="002A489C"/>
    <w:rsid w:val="002A4B9B"/>
    <w:rsid w:val="002A4D2A"/>
    <w:rsid w:val="002A4EB6"/>
    <w:rsid w:val="002A56D9"/>
    <w:rsid w:val="002A64B4"/>
    <w:rsid w:val="002A7091"/>
    <w:rsid w:val="002A7B2A"/>
    <w:rsid w:val="002B0351"/>
    <w:rsid w:val="002B0445"/>
    <w:rsid w:val="002B0923"/>
    <w:rsid w:val="002B0D2A"/>
    <w:rsid w:val="002B11DA"/>
    <w:rsid w:val="002B1391"/>
    <w:rsid w:val="002B14DB"/>
    <w:rsid w:val="002B1D5F"/>
    <w:rsid w:val="002B1F58"/>
    <w:rsid w:val="002B2168"/>
    <w:rsid w:val="002B22F6"/>
    <w:rsid w:val="002B23DF"/>
    <w:rsid w:val="002B3B6C"/>
    <w:rsid w:val="002B3E13"/>
    <w:rsid w:val="002B3E4F"/>
    <w:rsid w:val="002B4046"/>
    <w:rsid w:val="002B422D"/>
    <w:rsid w:val="002B56D4"/>
    <w:rsid w:val="002B5AFA"/>
    <w:rsid w:val="002B61D4"/>
    <w:rsid w:val="002B6A2B"/>
    <w:rsid w:val="002C01AE"/>
    <w:rsid w:val="002C035F"/>
    <w:rsid w:val="002C0FDA"/>
    <w:rsid w:val="002C195E"/>
    <w:rsid w:val="002C1C0A"/>
    <w:rsid w:val="002C1E1C"/>
    <w:rsid w:val="002C1F2A"/>
    <w:rsid w:val="002C2075"/>
    <w:rsid w:val="002C21CB"/>
    <w:rsid w:val="002C2C73"/>
    <w:rsid w:val="002C2FC3"/>
    <w:rsid w:val="002C3424"/>
    <w:rsid w:val="002C361F"/>
    <w:rsid w:val="002C446B"/>
    <w:rsid w:val="002C4D83"/>
    <w:rsid w:val="002C4D99"/>
    <w:rsid w:val="002C575B"/>
    <w:rsid w:val="002C5817"/>
    <w:rsid w:val="002C5C79"/>
    <w:rsid w:val="002C644E"/>
    <w:rsid w:val="002C64A4"/>
    <w:rsid w:val="002C6C50"/>
    <w:rsid w:val="002D0350"/>
    <w:rsid w:val="002D15B1"/>
    <w:rsid w:val="002D1B3B"/>
    <w:rsid w:val="002D236F"/>
    <w:rsid w:val="002D248C"/>
    <w:rsid w:val="002D3830"/>
    <w:rsid w:val="002D4701"/>
    <w:rsid w:val="002D479B"/>
    <w:rsid w:val="002D5298"/>
    <w:rsid w:val="002D5D16"/>
    <w:rsid w:val="002D61D3"/>
    <w:rsid w:val="002D7465"/>
    <w:rsid w:val="002E1042"/>
    <w:rsid w:val="002E1609"/>
    <w:rsid w:val="002E2332"/>
    <w:rsid w:val="002E4485"/>
    <w:rsid w:val="002E551E"/>
    <w:rsid w:val="002E64B4"/>
    <w:rsid w:val="002E6C9F"/>
    <w:rsid w:val="002E6FBC"/>
    <w:rsid w:val="002E7450"/>
    <w:rsid w:val="002E7A04"/>
    <w:rsid w:val="002E7C8E"/>
    <w:rsid w:val="002F0320"/>
    <w:rsid w:val="002F05F9"/>
    <w:rsid w:val="002F1226"/>
    <w:rsid w:val="002F1F73"/>
    <w:rsid w:val="002F252D"/>
    <w:rsid w:val="002F2A2D"/>
    <w:rsid w:val="002F2CC4"/>
    <w:rsid w:val="002F3627"/>
    <w:rsid w:val="002F36DA"/>
    <w:rsid w:val="002F3A73"/>
    <w:rsid w:val="002F3C8F"/>
    <w:rsid w:val="002F4562"/>
    <w:rsid w:val="002F4A68"/>
    <w:rsid w:val="002F53AD"/>
    <w:rsid w:val="002F5B46"/>
    <w:rsid w:val="002F6015"/>
    <w:rsid w:val="002F678F"/>
    <w:rsid w:val="002F7057"/>
    <w:rsid w:val="0030199B"/>
    <w:rsid w:val="00301B0C"/>
    <w:rsid w:val="00302A3E"/>
    <w:rsid w:val="00302C0E"/>
    <w:rsid w:val="00303809"/>
    <w:rsid w:val="00303856"/>
    <w:rsid w:val="0030385D"/>
    <w:rsid w:val="00303D56"/>
    <w:rsid w:val="00303E0B"/>
    <w:rsid w:val="0030400D"/>
    <w:rsid w:val="00304501"/>
    <w:rsid w:val="0030471B"/>
    <w:rsid w:val="003047E0"/>
    <w:rsid w:val="0030520D"/>
    <w:rsid w:val="003053C6"/>
    <w:rsid w:val="0030642C"/>
    <w:rsid w:val="0030672D"/>
    <w:rsid w:val="00307366"/>
    <w:rsid w:val="00307E12"/>
    <w:rsid w:val="00307F41"/>
    <w:rsid w:val="0031023B"/>
    <w:rsid w:val="003102EF"/>
    <w:rsid w:val="0031184D"/>
    <w:rsid w:val="00312777"/>
    <w:rsid w:val="003129F7"/>
    <w:rsid w:val="00312AD9"/>
    <w:rsid w:val="00312F7B"/>
    <w:rsid w:val="00313015"/>
    <w:rsid w:val="00313BF5"/>
    <w:rsid w:val="00315239"/>
    <w:rsid w:val="00315CCD"/>
    <w:rsid w:val="003164EC"/>
    <w:rsid w:val="0032059D"/>
    <w:rsid w:val="0032069F"/>
    <w:rsid w:val="00322E91"/>
    <w:rsid w:val="0032332E"/>
    <w:rsid w:val="0032369D"/>
    <w:rsid w:val="00323C7B"/>
    <w:rsid w:val="00323CB9"/>
    <w:rsid w:val="003247C6"/>
    <w:rsid w:val="0032545B"/>
    <w:rsid w:val="00325603"/>
    <w:rsid w:val="00325866"/>
    <w:rsid w:val="00325BA0"/>
    <w:rsid w:val="0032640B"/>
    <w:rsid w:val="003266BD"/>
    <w:rsid w:val="003269A4"/>
    <w:rsid w:val="00326BD2"/>
    <w:rsid w:val="003270FD"/>
    <w:rsid w:val="003273D0"/>
    <w:rsid w:val="00327E83"/>
    <w:rsid w:val="00330CDE"/>
    <w:rsid w:val="00330FA8"/>
    <w:rsid w:val="00331592"/>
    <w:rsid w:val="0033167E"/>
    <w:rsid w:val="0033168E"/>
    <w:rsid w:val="003318E3"/>
    <w:rsid w:val="003323C6"/>
    <w:rsid w:val="00332A21"/>
    <w:rsid w:val="00332F4D"/>
    <w:rsid w:val="0033332D"/>
    <w:rsid w:val="00333E7B"/>
    <w:rsid w:val="00333E90"/>
    <w:rsid w:val="00334426"/>
    <w:rsid w:val="00334B48"/>
    <w:rsid w:val="00334BD7"/>
    <w:rsid w:val="003353BC"/>
    <w:rsid w:val="003363FF"/>
    <w:rsid w:val="00337816"/>
    <w:rsid w:val="003400CB"/>
    <w:rsid w:val="003401C0"/>
    <w:rsid w:val="003401F8"/>
    <w:rsid w:val="0034034C"/>
    <w:rsid w:val="00340602"/>
    <w:rsid w:val="00340760"/>
    <w:rsid w:val="0034093A"/>
    <w:rsid w:val="00340B85"/>
    <w:rsid w:val="003413A5"/>
    <w:rsid w:val="0034222D"/>
    <w:rsid w:val="00344410"/>
    <w:rsid w:val="003453F7"/>
    <w:rsid w:val="003454CA"/>
    <w:rsid w:val="00345715"/>
    <w:rsid w:val="00345FCE"/>
    <w:rsid w:val="00346497"/>
    <w:rsid w:val="00346BCF"/>
    <w:rsid w:val="00347222"/>
    <w:rsid w:val="0034767F"/>
    <w:rsid w:val="00347908"/>
    <w:rsid w:val="0035129F"/>
    <w:rsid w:val="00351CD0"/>
    <w:rsid w:val="00351FB2"/>
    <w:rsid w:val="003521B3"/>
    <w:rsid w:val="00352764"/>
    <w:rsid w:val="00353B9A"/>
    <w:rsid w:val="00353CED"/>
    <w:rsid w:val="003543E4"/>
    <w:rsid w:val="003547EA"/>
    <w:rsid w:val="00354905"/>
    <w:rsid w:val="00355A05"/>
    <w:rsid w:val="003561BF"/>
    <w:rsid w:val="00356D20"/>
    <w:rsid w:val="00357156"/>
    <w:rsid w:val="00357ACA"/>
    <w:rsid w:val="00357E29"/>
    <w:rsid w:val="00357F93"/>
    <w:rsid w:val="00357FAE"/>
    <w:rsid w:val="00360AE7"/>
    <w:rsid w:val="003612E4"/>
    <w:rsid w:val="00361CDA"/>
    <w:rsid w:val="00362429"/>
    <w:rsid w:val="003626C5"/>
    <w:rsid w:val="00364003"/>
    <w:rsid w:val="0036580C"/>
    <w:rsid w:val="00365A5D"/>
    <w:rsid w:val="00366104"/>
    <w:rsid w:val="003662CE"/>
    <w:rsid w:val="003662E7"/>
    <w:rsid w:val="00366F30"/>
    <w:rsid w:val="00367CBC"/>
    <w:rsid w:val="00370A58"/>
    <w:rsid w:val="00370AA9"/>
    <w:rsid w:val="00371551"/>
    <w:rsid w:val="00371FD3"/>
    <w:rsid w:val="0037291C"/>
    <w:rsid w:val="00372BE7"/>
    <w:rsid w:val="00372E07"/>
    <w:rsid w:val="00372F17"/>
    <w:rsid w:val="00373868"/>
    <w:rsid w:val="00373E87"/>
    <w:rsid w:val="00374454"/>
    <w:rsid w:val="003746FE"/>
    <w:rsid w:val="0037553A"/>
    <w:rsid w:val="00375B8F"/>
    <w:rsid w:val="00375C4B"/>
    <w:rsid w:val="00376479"/>
    <w:rsid w:val="00376F4C"/>
    <w:rsid w:val="003773B4"/>
    <w:rsid w:val="00377441"/>
    <w:rsid w:val="00377513"/>
    <w:rsid w:val="0037790E"/>
    <w:rsid w:val="00377FB2"/>
    <w:rsid w:val="00380194"/>
    <w:rsid w:val="003807C5"/>
    <w:rsid w:val="00380CE9"/>
    <w:rsid w:val="00381426"/>
    <w:rsid w:val="0038206D"/>
    <w:rsid w:val="0038213D"/>
    <w:rsid w:val="00382CC6"/>
    <w:rsid w:val="00383B6B"/>
    <w:rsid w:val="003846D2"/>
    <w:rsid w:val="00384B05"/>
    <w:rsid w:val="00385124"/>
    <w:rsid w:val="003852AA"/>
    <w:rsid w:val="0038556A"/>
    <w:rsid w:val="003857F8"/>
    <w:rsid w:val="003860F8"/>
    <w:rsid w:val="0038626A"/>
    <w:rsid w:val="0038639B"/>
    <w:rsid w:val="003876B0"/>
    <w:rsid w:val="003876D0"/>
    <w:rsid w:val="00387CDD"/>
    <w:rsid w:val="00390010"/>
    <w:rsid w:val="003900BB"/>
    <w:rsid w:val="003905A3"/>
    <w:rsid w:val="0039097A"/>
    <w:rsid w:val="00391B96"/>
    <w:rsid w:val="00393074"/>
    <w:rsid w:val="00393633"/>
    <w:rsid w:val="00393CB2"/>
    <w:rsid w:val="00393F10"/>
    <w:rsid w:val="003949EE"/>
    <w:rsid w:val="00395224"/>
    <w:rsid w:val="003960DC"/>
    <w:rsid w:val="0039654D"/>
    <w:rsid w:val="003966C2"/>
    <w:rsid w:val="0039689F"/>
    <w:rsid w:val="0039695A"/>
    <w:rsid w:val="00397E21"/>
    <w:rsid w:val="003A0D02"/>
    <w:rsid w:val="003A2B1F"/>
    <w:rsid w:val="003A2B67"/>
    <w:rsid w:val="003A3A36"/>
    <w:rsid w:val="003A3B54"/>
    <w:rsid w:val="003A416A"/>
    <w:rsid w:val="003A50B6"/>
    <w:rsid w:val="003A538F"/>
    <w:rsid w:val="003A5AFA"/>
    <w:rsid w:val="003A5B5E"/>
    <w:rsid w:val="003A66E4"/>
    <w:rsid w:val="003A6DE8"/>
    <w:rsid w:val="003A7653"/>
    <w:rsid w:val="003B0AB9"/>
    <w:rsid w:val="003B1868"/>
    <w:rsid w:val="003B1C7C"/>
    <w:rsid w:val="003B24AC"/>
    <w:rsid w:val="003B350D"/>
    <w:rsid w:val="003B3762"/>
    <w:rsid w:val="003B396B"/>
    <w:rsid w:val="003B3B1B"/>
    <w:rsid w:val="003B5662"/>
    <w:rsid w:val="003B66D2"/>
    <w:rsid w:val="003B7A3D"/>
    <w:rsid w:val="003C03EE"/>
    <w:rsid w:val="003C08CC"/>
    <w:rsid w:val="003C121B"/>
    <w:rsid w:val="003C267D"/>
    <w:rsid w:val="003C27F5"/>
    <w:rsid w:val="003C2C64"/>
    <w:rsid w:val="003C315E"/>
    <w:rsid w:val="003C31E6"/>
    <w:rsid w:val="003C347E"/>
    <w:rsid w:val="003C38D2"/>
    <w:rsid w:val="003C3C59"/>
    <w:rsid w:val="003C4787"/>
    <w:rsid w:val="003C483D"/>
    <w:rsid w:val="003C4950"/>
    <w:rsid w:val="003C4B16"/>
    <w:rsid w:val="003C5450"/>
    <w:rsid w:val="003C5785"/>
    <w:rsid w:val="003C644D"/>
    <w:rsid w:val="003C74E0"/>
    <w:rsid w:val="003C7768"/>
    <w:rsid w:val="003D021F"/>
    <w:rsid w:val="003D024E"/>
    <w:rsid w:val="003D2B9F"/>
    <w:rsid w:val="003D2BD2"/>
    <w:rsid w:val="003D3129"/>
    <w:rsid w:val="003D357C"/>
    <w:rsid w:val="003D48F2"/>
    <w:rsid w:val="003D4A82"/>
    <w:rsid w:val="003D4A9F"/>
    <w:rsid w:val="003D5683"/>
    <w:rsid w:val="003D568C"/>
    <w:rsid w:val="003D5A6C"/>
    <w:rsid w:val="003D5DD8"/>
    <w:rsid w:val="003E08A8"/>
    <w:rsid w:val="003E0990"/>
    <w:rsid w:val="003E1442"/>
    <w:rsid w:val="003E2032"/>
    <w:rsid w:val="003E2160"/>
    <w:rsid w:val="003E2603"/>
    <w:rsid w:val="003E2C0C"/>
    <w:rsid w:val="003E3B9C"/>
    <w:rsid w:val="003E4469"/>
    <w:rsid w:val="003E4941"/>
    <w:rsid w:val="003E573E"/>
    <w:rsid w:val="003E6084"/>
    <w:rsid w:val="003E67AB"/>
    <w:rsid w:val="003E69CA"/>
    <w:rsid w:val="003E7986"/>
    <w:rsid w:val="003E7F23"/>
    <w:rsid w:val="003F05C7"/>
    <w:rsid w:val="003F0750"/>
    <w:rsid w:val="003F150C"/>
    <w:rsid w:val="003F24AF"/>
    <w:rsid w:val="003F24D5"/>
    <w:rsid w:val="003F28A6"/>
    <w:rsid w:val="003F2C1D"/>
    <w:rsid w:val="003F3E05"/>
    <w:rsid w:val="003F458B"/>
    <w:rsid w:val="003F4637"/>
    <w:rsid w:val="003F5B17"/>
    <w:rsid w:val="003F5F01"/>
    <w:rsid w:val="003F6966"/>
    <w:rsid w:val="003F6D79"/>
    <w:rsid w:val="003F7250"/>
    <w:rsid w:val="003F7A06"/>
    <w:rsid w:val="003F7DB4"/>
    <w:rsid w:val="003F7F24"/>
    <w:rsid w:val="0040009A"/>
    <w:rsid w:val="004003B4"/>
    <w:rsid w:val="00400430"/>
    <w:rsid w:val="00401A0B"/>
    <w:rsid w:val="00401AFF"/>
    <w:rsid w:val="00401D7F"/>
    <w:rsid w:val="00402074"/>
    <w:rsid w:val="004024A1"/>
    <w:rsid w:val="00403E6C"/>
    <w:rsid w:val="0040430B"/>
    <w:rsid w:val="00404689"/>
    <w:rsid w:val="00405365"/>
    <w:rsid w:val="004055C5"/>
    <w:rsid w:val="004056DB"/>
    <w:rsid w:val="00405BD5"/>
    <w:rsid w:val="00405EED"/>
    <w:rsid w:val="00406257"/>
    <w:rsid w:val="004066D7"/>
    <w:rsid w:val="00406C25"/>
    <w:rsid w:val="00407DCD"/>
    <w:rsid w:val="00410436"/>
    <w:rsid w:val="00410862"/>
    <w:rsid w:val="00410C83"/>
    <w:rsid w:val="00411982"/>
    <w:rsid w:val="00411B47"/>
    <w:rsid w:val="00411CC9"/>
    <w:rsid w:val="00411D2C"/>
    <w:rsid w:val="00411E7D"/>
    <w:rsid w:val="00412613"/>
    <w:rsid w:val="00412A98"/>
    <w:rsid w:val="00412F79"/>
    <w:rsid w:val="0041381B"/>
    <w:rsid w:val="00414BF4"/>
    <w:rsid w:val="004151A6"/>
    <w:rsid w:val="00415D80"/>
    <w:rsid w:val="00415EAA"/>
    <w:rsid w:val="00416796"/>
    <w:rsid w:val="00416D2F"/>
    <w:rsid w:val="00416DDE"/>
    <w:rsid w:val="004204F9"/>
    <w:rsid w:val="00420AC2"/>
    <w:rsid w:val="004212CF"/>
    <w:rsid w:val="00421FAD"/>
    <w:rsid w:val="004220BE"/>
    <w:rsid w:val="00422833"/>
    <w:rsid w:val="004268AF"/>
    <w:rsid w:val="0042790B"/>
    <w:rsid w:val="00430C08"/>
    <w:rsid w:val="00430DD3"/>
    <w:rsid w:val="00430E96"/>
    <w:rsid w:val="00432551"/>
    <w:rsid w:val="00432599"/>
    <w:rsid w:val="00432CB6"/>
    <w:rsid w:val="00433896"/>
    <w:rsid w:val="00434036"/>
    <w:rsid w:val="00434F12"/>
    <w:rsid w:val="004350DC"/>
    <w:rsid w:val="004376FE"/>
    <w:rsid w:val="0043792E"/>
    <w:rsid w:val="00437BB3"/>
    <w:rsid w:val="00440130"/>
    <w:rsid w:val="00442312"/>
    <w:rsid w:val="0044254A"/>
    <w:rsid w:val="00443C74"/>
    <w:rsid w:val="00444DA3"/>
    <w:rsid w:val="004461E4"/>
    <w:rsid w:val="004461FE"/>
    <w:rsid w:val="00446995"/>
    <w:rsid w:val="00447D82"/>
    <w:rsid w:val="004501E1"/>
    <w:rsid w:val="00450708"/>
    <w:rsid w:val="0045074E"/>
    <w:rsid w:val="00450C90"/>
    <w:rsid w:val="00450EA4"/>
    <w:rsid w:val="0045199E"/>
    <w:rsid w:val="00451B4F"/>
    <w:rsid w:val="00451DD1"/>
    <w:rsid w:val="00452422"/>
    <w:rsid w:val="00453C4E"/>
    <w:rsid w:val="00453D20"/>
    <w:rsid w:val="00453F24"/>
    <w:rsid w:val="0045424C"/>
    <w:rsid w:val="00454969"/>
    <w:rsid w:val="00454A1C"/>
    <w:rsid w:val="00454A2C"/>
    <w:rsid w:val="00455340"/>
    <w:rsid w:val="00455C2C"/>
    <w:rsid w:val="00456223"/>
    <w:rsid w:val="00456432"/>
    <w:rsid w:val="00456540"/>
    <w:rsid w:val="004573D5"/>
    <w:rsid w:val="0045741C"/>
    <w:rsid w:val="004619A7"/>
    <w:rsid w:val="0046202E"/>
    <w:rsid w:val="00462D1F"/>
    <w:rsid w:val="00463C47"/>
    <w:rsid w:val="0046440C"/>
    <w:rsid w:val="00464AF4"/>
    <w:rsid w:val="004652B2"/>
    <w:rsid w:val="004662D5"/>
    <w:rsid w:val="00466F6A"/>
    <w:rsid w:val="00467230"/>
    <w:rsid w:val="004674A9"/>
    <w:rsid w:val="004700A9"/>
    <w:rsid w:val="00471485"/>
    <w:rsid w:val="004718BA"/>
    <w:rsid w:val="00471D92"/>
    <w:rsid w:val="00472A16"/>
    <w:rsid w:val="00472E59"/>
    <w:rsid w:val="00473D33"/>
    <w:rsid w:val="00474707"/>
    <w:rsid w:val="00474743"/>
    <w:rsid w:val="00475781"/>
    <w:rsid w:val="004758FC"/>
    <w:rsid w:val="00476010"/>
    <w:rsid w:val="004763A2"/>
    <w:rsid w:val="00476F8E"/>
    <w:rsid w:val="00477635"/>
    <w:rsid w:val="00477AAA"/>
    <w:rsid w:val="004803D0"/>
    <w:rsid w:val="00480448"/>
    <w:rsid w:val="0048211F"/>
    <w:rsid w:val="004827BC"/>
    <w:rsid w:val="004831D5"/>
    <w:rsid w:val="00483682"/>
    <w:rsid w:val="00483708"/>
    <w:rsid w:val="00483CBA"/>
    <w:rsid w:val="00483D14"/>
    <w:rsid w:val="004847FE"/>
    <w:rsid w:val="00484EE4"/>
    <w:rsid w:val="00484F7E"/>
    <w:rsid w:val="00486F72"/>
    <w:rsid w:val="004870EA"/>
    <w:rsid w:val="00490200"/>
    <w:rsid w:val="00490211"/>
    <w:rsid w:val="00490F51"/>
    <w:rsid w:val="004918B5"/>
    <w:rsid w:val="00491D39"/>
    <w:rsid w:val="0049239A"/>
    <w:rsid w:val="00492BFC"/>
    <w:rsid w:val="00492C28"/>
    <w:rsid w:val="004937B6"/>
    <w:rsid w:val="00494966"/>
    <w:rsid w:val="00494AF3"/>
    <w:rsid w:val="00494BDC"/>
    <w:rsid w:val="004955CD"/>
    <w:rsid w:val="00495D9C"/>
    <w:rsid w:val="00496538"/>
    <w:rsid w:val="00496660"/>
    <w:rsid w:val="004970A7"/>
    <w:rsid w:val="00497F5C"/>
    <w:rsid w:val="004A069C"/>
    <w:rsid w:val="004A0D3A"/>
    <w:rsid w:val="004A0D9D"/>
    <w:rsid w:val="004A0E95"/>
    <w:rsid w:val="004A1A30"/>
    <w:rsid w:val="004A2343"/>
    <w:rsid w:val="004A2D11"/>
    <w:rsid w:val="004A44C8"/>
    <w:rsid w:val="004A58BF"/>
    <w:rsid w:val="004A5BD1"/>
    <w:rsid w:val="004A7C8E"/>
    <w:rsid w:val="004B4F90"/>
    <w:rsid w:val="004B5D61"/>
    <w:rsid w:val="004B5DFB"/>
    <w:rsid w:val="004B7809"/>
    <w:rsid w:val="004B7D59"/>
    <w:rsid w:val="004C054B"/>
    <w:rsid w:val="004C208B"/>
    <w:rsid w:val="004C29AF"/>
    <w:rsid w:val="004C2B5E"/>
    <w:rsid w:val="004C2D7A"/>
    <w:rsid w:val="004C328E"/>
    <w:rsid w:val="004C3C4E"/>
    <w:rsid w:val="004C3F31"/>
    <w:rsid w:val="004C4C41"/>
    <w:rsid w:val="004C53FD"/>
    <w:rsid w:val="004C6AFB"/>
    <w:rsid w:val="004D019C"/>
    <w:rsid w:val="004D0509"/>
    <w:rsid w:val="004D15A8"/>
    <w:rsid w:val="004D15C1"/>
    <w:rsid w:val="004D1663"/>
    <w:rsid w:val="004D16B9"/>
    <w:rsid w:val="004D28EC"/>
    <w:rsid w:val="004D3FB8"/>
    <w:rsid w:val="004D4B91"/>
    <w:rsid w:val="004D5125"/>
    <w:rsid w:val="004D52CA"/>
    <w:rsid w:val="004D5648"/>
    <w:rsid w:val="004D598A"/>
    <w:rsid w:val="004D6C6A"/>
    <w:rsid w:val="004D70C0"/>
    <w:rsid w:val="004E04DB"/>
    <w:rsid w:val="004E0BD4"/>
    <w:rsid w:val="004E1907"/>
    <w:rsid w:val="004E1FFD"/>
    <w:rsid w:val="004E24BE"/>
    <w:rsid w:val="004E2938"/>
    <w:rsid w:val="004E2BE7"/>
    <w:rsid w:val="004E2F68"/>
    <w:rsid w:val="004E3E0D"/>
    <w:rsid w:val="004E3E15"/>
    <w:rsid w:val="004E5087"/>
    <w:rsid w:val="004E5967"/>
    <w:rsid w:val="004E66FB"/>
    <w:rsid w:val="004E714F"/>
    <w:rsid w:val="004E7910"/>
    <w:rsid w:val="004F0BC8"/>
    <w:rsid w:val="004F0C47"/>
    <w:rsid w:val="004F0C64"/>
    <w:rsid w:val="004F0FFE"/>
    <w:rsid w:val="004F10E0"/>
    <w:rsid w:val="004F21D0"/>
    <w:rsid w:val="004F334E"/>
    <w:rsid w:val="004F3423"/>
    <w:rsid w:val="004F3AC2"/>
    <w:rsid w:val="004F4E51"/>
    <w:rsid w:val="004F5FCA"/>
    <w:rsid w:val="004F6429"/>
    <w:rsid w:val="004F6A48"/>
    <w:rsid w:val="004F6C60"/>
    <w:rsid w:val="004F6CB1"/>
    <w:rsid w:val="0050189F"/>
    <w:rsid w:val="00501903"/>
    <w:rsid w:val="00501912"/>
    <w:rsid w:val="00501A6F"/>
    <w:rsid w:val="005020B5"/>
    <w:rsid w:val="00502EFE"/>
    <w:rsid w:val="005036EC"/>
    <w:rsid w:val="005045E1"/>
    <w:rsid w:val="00504914"/>
    <w:rsid w:val="00504CEA"/>
    <w:rsid w:val="005054F9"/>
    <w:rsid w:val="00505CE4"/>
    <w:rsid w:val="00506756"/>
    <w:rsid w:val="005067D5"/>
    <w:rsid w:val="00506B7C"/>
    <w:rsid w:val="005074F0"/>
    <w:rsid w:val="00510714"/>
    <w:rsid w:val="005107A1"/>
    <w:rsid w:val="0051087A"/>
    <w:rsid w:val="00511881"/>
    <w:rsid w:val="00513798"/>
    <w:rsid w:val="00514029"/>
    <w:rsid w:val="005150D1"/>
    <w:rsid w:val="00515221"/>
    <w:rsid w:val="005153A3"/>
    <w:rsid w:val="00516CCE"/>
    <w:rsid w:val="005171AF"/>
    <w:rsid w:val="00517FC5"/>
    <w:rsid w:val="0052002E"/>
    <w:rsid w:val="005200F7"/>
    <w:rsid w:val="00521A72"/>
    <w:rsid w:val="005226CF"/>
    <w:rsid w:val="00523063"/>
    <w:rsid w:val="00523216"/>
    <w:rsid w:val="005237B3"/>
    <w:rsid w:val="005246F5"/>
    <w:rsid w:val="00524A50"/>
    <w:rsid w:val="00524D64"/>
    <w:rsid w:val="00525457"/>
    <w:rsid w:val="005258C5"/>
    <w:rsid w:val="0052673B"/>
    <w:rsid w:val="00527373"/>
    <w:rsid w:val="0053068A"/>
    <w:rsid w:val="00530E72"/>
    <w:rsid w:val="0053193A"/>
    <w:rsid w:val="00532158"/>
    <w:rsid w:val="0053245B"/>
    <w:rsid w:val="00532894"/>
    <w:rsid w:val="005334F8"/>
    <w:rsid w:val="005335D5"/>
    <w:rsid w:val="00533FF6"/>
    <w:rsid w:val="00534451"/>
    <w:rsid w:val="00534F97"/>
    <w:rsid w:val="005350B7"/>
    <w:rsid w:val="0053523A"/>
    <w:rsid w:val="00535DF9"/>
    <w:rsid w:val="005362B3"/>
    <w:rsid w:val="00537999"/>
    <w:rsid w:val="005412B0"/>
    <w:rsid w:val="005412B9"/>
    <w:rsid w:val="00542261"/>
    <w:rsid w:val="00542288"/>
    <w:rsid w:val="005423B4"/>
    <w:rsid w:val="0054264D"/>
    <w:rsid w:val="005436C1"/>
    <w:rsid w:val="00543730"/>
    <w:rsid w:val="00543AC0"/>
    <w:rsid w:val="00543E83"/>
    <w:rsid w:val="005441D6"/>
    <w:rsid w:val="00544FA1"/>
    <w:rsid w:val="00544FE2"/>
    <w:rsid w:val="00545144"/>
    <w:rsid w:val="00545265"/>
    <w:rsid w:val="005452DB"/>
    <w:rsid w:val="005463BD"/>
    <w:rsid w:val="00546A0A"/>
    <w:rsid w:val="00546CE6"/>
    <w:rsid w:val="00546DC0"/>
    <w:rsid w:val="0054761E"/>
    <w:rsid w:val="00547BFE"/>
    <w:rsid w:val="00550F45"/>
    <w:rsid w:val="0055116B"/>
    <w:rsid w:val="005515FF"/>
    <w:rsid w:val="00551AB8"/>
    <w:rsid w:val="00551B87"/>
    <w:rsid w:val="00551D90"/>
    <w:rsid w:val="00551E02"/>
    <w:rsid w:val="00551E82"/>
    <w:rsid w:val="00552ACC"/>
    <w:rsid w:val="005532B9"/>
    <w:rsid w:val="0055335E"/>
    <w:rsid w:val="00553768"/>
    <w:rsid w:val="005538D4"/>
    <w:rsid w:val="00553F40"/>
    <w:rsid w:val="0055483B"/>
    <w:rsid w:val="00554BAC"/>
    <w:rsid w:val="00556508"/>
    <w:rsid w:val="00556527"/>
    <w:rsid w:val="005575CF"/>
    <w:rsid w:val="005610F2"/>
    <w:rsid w:val="005615A4"/>
    <w:rsid w:val="00562332"/>
    <w:rsid w:val="00562E5D"/>
    <w:rsid w:val="005645E1"/>
    <w:rsid w:val="005647FC"/>
    <w:rsid w:val="00565F13"/>
    <w:rsid w:val="00566DDA"/>
    <w:rsid w:val="00567084"/>
    <w:rsid w:val="0056732D"/>
    <w:rsid w:val="00567CB3"/>
    <w:rsid w:val="00570389"/>
    <w:rsid w:val="00570D8D"/>
    <w:rsid w:val="00571363"/>
    <w:rsid w:val="00571615"/>
    <w:rsid w:val="00571ECC"/>
    <w:rsid w:val="005725AC"/>
    <w:rsid w:val="00572BFF"/>
    <w:rsid w:val="005730ED"/>
    <w:rsid w:val="005741EF"/>
    <w:rsid w:val="0057438B"/>
    <w:rsid w:val="00574480"/>
    <w:rsid w:val="005747A7"/>
    <w:rsid w:val="00574E52"/>
    <w:rsid w:val="005757F5"/>
    <w:rsid w:val="00575F0D"/>
    <w:rsid w:val="0057690C"/>
    <w:rsid w:val="0057693D"/>
    <w:rsid w:val="005774D9"/>
    <w:rsid w:val="00580CBA"/>
    <w:rsid w:val="005812CF"/>
    <w:rsid w:val="00581D8B"/>
    <w:rsid w:val="00581DFF"/>
    <w:rsid w:val="0058214F"/>
    <w:rsid w:val="005822AE"/>
    <w:rsid w:val="00582BCE"/>
    <w:rsid w:val="0058318B"/>
    <w:rsid w:val="00583B0E"/>
    <w:rsid w:val="00583D56"/>
    <w:rsid w:val="0058418F"/>
    <w:rsid w:val="00584D12"/>
    <w:rsid w:val="00585DC3"/>
    <w:rsid w:val="00586A2A"/>
    <w:rsid w:val="00586D00"/>
    <w:rsid w:val="00587D8F"/>
    <w:rsid w:val="00587F2A"/>
    <w:rsid w:val="00590368"/>
    <w:rsid w:val="00590CAE"/>
    <w:rsid w:val="00591583"/>
    <w:rsid w:val="00592A67"/>
    <w:rsid w:val="0059329F"/>
    <w:rsid w:val="00593BA4"/>
    <w:rsid w:val="00593DB9"/>
    <w:rsid w:val="00596554"/>
    <w:rsid w:val="005968ED"/>
    <w:rsid w:val="00596980"/>
    <w:rsid w:val="00596D27"/>
    <w:rsid w:val="00597AD7"/>
    <w:rsid w:val="00597BF4"/>
    <w:rsid w:val="005A08F6"/>
    <w:rsid w:val="005A2FFE"/>
    <w:rsid w:val="005A36F0"/>
    <w:rsid w:val="005A3B97"/>
    <w:rsid w:val="005A3F48"/>
    <w:rsid w:val="005A46EB"/>
    <w:rsid w:val="005A4BD4"/>
    <w:rsid w:val="005A56EF"/>
    <w:rsid w:val="005A65AA"/>
    <w:rsid w:val="005A7292"/>
    <w:rsid w:val="005A73C5"/>
    <w:rsid w:val="005A7657"/>
    <w:rsid w:val="005B0822"/>
    <w:rsid w:val="005B18E9"/>
    <w:rsid w:val="005B2495"/>
    <w:rsid w:val="005B27A3"/>
    <w:rsid w:val="005B3E11"/>
    <w:rsid w:val="005B46DB"/>
    <w:rsid w:val="005B4ABB"/>
    <w:rsid w:val="005B4C6C"/>
    <w:rsid w:val="005B4CC4"/>
    <w:rsid w:val="005B5981"/>
    <w:rsid w:val="005B6AE6"/>
    <w:rsid w:val="005B723C"/>
    <w:rsid w:val="005B77D7"/>
    <w:rsid w:val="005C0611"/>
    <w:rsid w:val="005C0741"/>
    <w:rsid w:val="005C18C1"/>
    <w:rsid w:val="005C1ADA"/>
    <w:rsid w:val="005C1D50"/>
    <w:rsid w:val="005C3CD7"/>
    <w:rsid w:val="005C41BC"/>
    <w:rsid w:val="005C55F8"/>
    <w:rsid w:val="005C5A69"/>
    <w:rsid w:val="005C6EC2"/>
    <w:rsid w:val="005C71D7"/>
    <w:rsid w:val="005D02B1"/>
    <w:rsid w:val="005D03EC"/>
    <w:rsid w:val="005D1F23"/>
    <w:rsid w:val="005D235F"/>
    <w:rsid w:val="005D2A54"/>
    <w:rsid w:val="005D4FA9"/>
    <w:rsid w:val="005D68EE"/>
    <w:rsid w:val="005D7527"/>
    <w:rsid w:val="005D7D78"/>
    <w:rsid w:val="005E2C0D"/>
    <w:rsid w:val="005E2D2E"/>
    <w:rsid w:val="005E2D55"/>
    <w:rsid w:val="005E3EAA"/>
    <w:rsid w:val="005E40F7"/>
    <w:rsid w:val="005E454B"/>
    <w:rsid w:val="005E4919"/>
    <w:rsid w:val="005E4CC9"/>
    <w:rsid w:val="005E58D6"/>
    <w:rsid w:val="005E5BDA"/>
    <w:rsid w:val="005E62E6"/>
    <w:rsid w:val="005E67F0"/>
    <w:rsid w:val="005F0982"/>
    <w:rsid w:val="005F0A65"/>
    <w:rsid w:val="005F1071"/>
    <w:rsid w:val="005F10AC"/>
    <w:rsid w:val="005F1103"/>
    <w:rsid w:val="005F2798"/>
    <w:rsid w:val="005F2E65"/>
    <w:rsid w:val="005F43D8"/>
    <w:rsid w:val="005F481A"/>
    <w:rsid w:val="005F4D3E"/>
    <w:rsid w:val="005F4DCB"/>
    <w:rsid w:val="005F5373"/>
    <w:rsid w:val="005F5522"/>
    <w:rsid w:val="005F59B2"/>
    <w:rsid w:val="005F6AE3"/>
    <w:rsid w:val="005F6BAB"/>
    <w:rsid w:val="005F6ECB"/>
    <w:rsid w:val="00600AC9"/>
    <w:rsid w:val="00601036"/>
    <w:rsid w:val="00601349"/>
    <w:rsid w:val="0060185E"/>
    <w:rsid w:val="00601893"/>
    <w:rsid w:val="0060192F"/>
    <w:rsid w:val="00602129"/>
    <w:rsid w:val="006023FA"/>
    <w:rsid w:val="006024CE"/>
    <w:rsid w:val="0060282C"/>
    <w:rsid w:val="006047D4"/>
    <w:rsid w:val="0060715B"/>
    <w:rsid w:val="00610AD9"/>
    <w:rsid w:val="00612BC2"/>
    <w:rsid w:val="006134BC"/>
    <w:rsid w:val="006136E1"/>
    <w:rsid w:val="00614809"/>
    <w:rsid w:val="00614847"/>
    <w:rsid w:val="00614E09"/>
    <w:rsid w:val="00615192"/>
    <w:rsid w:val="00615A79"/>
    <w:rsid w:val="00615DE1"/>
    <w:rsid w:val="00615E6A"/>
    <w:rsid w:val="00616C1D"/>
    <w:rsid w:val="0061711B"/>
    <w:rsid w:val="00617ADA"/>
    <w:rsid w:val="006204A2"/>
    <w:rsid w:val="00620FE5"/>
    <w:rsid w:val="006212B4"/>
    <w:rsid w:val="00621F8A"/>
    <w:rsid w:val="006236BF"/>
    <w:rsid w:val="0062579D"/>
    <w:rsid w:val="00625CE1"/>
    <w:rsid w:val="00626275"/>
    <w:rsid w:val="00627F6B"/>
    <w:rsid w:val="00630681"/>
    <w:rsid w:val="006306C8"/>
    <w:rsid w:val="006309A4"/>
    <w:rsid w:val="006321A7"/>
    <w:rsid w:val="00632F90"/>
    <w:rsid w:val="0063339B"/>
    <w:rsid w:val="006351C8"/>
    <w:rsid w:val="0063597A"/>
    <w:rsid w:val="006363EA"/>
    <w:rsid w:val="006372C3"/>
    <w:rsid w:val="006374F5"/>
    <w:rsid w:val="00637AC6"/>
    <w:rsid w:val="00637E22"/>
    <w:rsid w:val="00637ECB"/>
    <w:rsid w:val="006400D6"/>
    <w:rsid w:val="006410DA"/>
    <w:rsid w:val="006410DD"/>
    <w:rsid w:val="00641419"/>
    <w:rsid w:val="0064226B"/>
    <w:rsid w:val="006424EB"/>
    <w:rsid w:val="00642CC2"/>
    <w:rsid w:val="00643B7F"/>
    <w:rsid w:val="00643F35"/>
    <w:rsid w:val="0064400E"/>
    <w:rsid w:val="00644189"/>
    <w:rsid w:val="0064579F"/>
    <w:rsid w:val="00645EDF"/>
    <w:rsid w:val="00646122"/>
    <w:rsid w:val="00646E28"/>
    <w:rsid w:val="00646F47"/>
    <w:rsid w:val="00647D4D"/>
    <w:rsid w:val="00647DBA"/>
    <w:rsid w:val="0065022D"/>
    <w:rsid w:val="00650939"/>
    <w:rsid w:val="00651044"/>
    <w:rsid w:val="00651AF3"/>
    <w:rsid w:val="00651ED9"/>
    <w:rsid w:val="006527F1"/>
    <w:rsid w:val="00652820"/>
    <w:rsid w:val="0065286E"/>
    <w:rsid w:val="006529EF"/>
    <w:rsid w:val="00653341"/>
    <w:rsid w:val="00654127"/>
    <w:rsid w:val="006556B6"/>
    <w:rsid w:val="00655816"/>
    <w:rsid w:val="006558CD"/>
    <w:rsid w:val="00655D0C"/>
    <w:rsid w:val="00656117"/>
    <w:rsid w:val="006564BB"/>
    <w:rsid w:val="00657BDA"/>
    <w:rsid w:val="006608C9"/>
    <w:rsid w:val="00660A67"/>
    <w:rsid w:val="00660DAD"/>
    <w:rsid w:val="00661189"/>
    <w:rsid w:val="00661916"/>
    <w:rsid w:val="00661974"/>
    <w:rsid w:val="00661C8A"/>
    <w:rsid w:val="00661EC2"/>
    <w:rsid w:val="0066314D"/>
    <w:rsid w:val="00664D42"/>
    <w:rsid w:val="00665074"/>
    <w:rsid w:val="00665D66"/>
    <w:rsid w:val="00666307"/>
    <w:rsid w:val="00666629"/>
    <w:rsid w:val="006679C8"/>
    <w:rsid w:val="00670974"/>
    <w:rsid w:val="00670B7F"/>
    <w:rsid w:val="0067157F"/>
    <w:rsid w:val="00671598"/>
    <w:rsid w:val="00672CC1"/>
    <w:rsid w:val="0067321B"/>
    <w:rsid w:val="006739C8"/>
    <w:rsid w:val="006743B6"/>
    <w:rsid w:val="006743DF"/>
    <w:rsid w:val="006744DC"/>
    <w:rsid w:val="00674BD6"/>
    <w:rsid w:val="00674D8B"/>
    <w:rsid w:val="006758FC"/>
    <w:rsid w:val="00675BD4"/>
    <w:rsid w:val="006760BD"/>
    <w:rsid w:val="00676248"/>
    <w:rsid w:val="00676345"/>
    <w:rsid w:val="006763B9"/>
    <w:rsid w:val="0067681E"/>
    <w:rsid w:val="00676E16"/>
    <w:rsid w:val="006773C2"/>
    <w:rsid w:val="00677865"/>
    <w:rsid w:val="00680539"/>
    <w:rsid w:val="00680D6A"/>
    <w:rsid w:val="006826D4"/>
    <w:rsid w:val="00683115"/>
    <w:rsid w:val="0068393E"/>
    <w:rsid w:val="00683A7C"/>
    <w:rsid w:val="00684C74"/>
    <w:rsid w:val="00684CC2"/>
    <w:rsid w:val="00684DEC"/>
    <w:rsid w:val="00684E39"/>
    <w:rsid w:val="00685613"/>
    <w:rsid w:val="00685DCB"/>
    <w:rsid w:val="00685FF2"/>
    <w:rsid w:val="006863FD"/>
    <w:rsid w:val="006868C1"/>
    <w:rsid w:val="00686BBF"/>
    <w:rsid w:val="00686E85"/>
    <w:rsid w:val="006875D0"/>
    <w:rsid w:val="00687F8A"/>
    <w:rsid w:val="006910D2"/>
    <w:rsid w:val="006921F6"/>
    <w:rsid w:val="0069263B"/>
    <w:rsid w:val="0069275E"/>
    <w:rsid w:val="00692CDC"/>
    <w:rsid w:val="00693DFB"/>
    <w:rsid w:val="0069448A"/>
    <w:rsid w:val="006950D7"/>
    <w:rsid w:val="006951EF"/>
    <w:rsid w:val="0069557D"/>
    <w:rsid w:val="00697D0C"/>
    <w:rsid w:val="006A0731"/>
    <w:rsid w:val="006A086E"/>
    <w:rsid w:val="006A0BF4"/>
    <w:rsid w:val="006A2393"/>
    <w:rsid w:val="006A2BBC"/>
    <w:rsid w:val="006A353B"/>
    <w:rsid w:val="006A490D"/>
    <w:rsid w:val="006A5118"/>
    <w:rsid w:val="006A6DDA"/>
    <w:rsid w:val="006A7303"/>
    <w:rsid w:val="006A74D6"/>
    <w:rsid w:val="006B19DC"/>
    <w:rsid w:val="006B1C40"/>
    <w:rsid w:val="006B1E4E"/>
    <w:rsid w:val="006B238D"/>
    <w:rsid w:val="006B2C44"/>
    <w:rsid w:val="006B329D"/>
    <w:rsid w:val="006B360C"/>
    <w:rsid w:val="006B3BEE"/>
    <w:rsid w:val="006B4D8F"/>
    <w:rsid w:val="006B5392"/>
    <w:rsid w:val="006B58A7"/>
    <w:rsid w:val="006B678C"/>
    <w:rsid w:val="006B6EF0"/>
    <w:rsid w:val="006B751F"/>
    <w:rsid w:val="006C0CA2"/>
    <w:rsid w:val="006C1099"/>
    <w:rsid w:val="006C1A1E"/>
    <w:rsid w:val="006C1C98"/>
    <w:rsid w:val="006C20F4"/>
    <w:rsid w:val="006C24E8"/>
    <w:rsid w:val="006C2EDA"/>
    <w:rsid w:val="006C365F"/>
    <w:rsid w:val="006C4070"/>
    <w:rsid w:val="006C4C65"/>
    <w:rsid w:val="006C4EB6"/>
    <w:rsid w:val="006C53A8"/>
    <w:rsid w:val="006C5F96"/>
    <w:rsid w:val="006C635B"/>
    <w:rsid w:val="006C720F"/>
    <w:rsid w:val="006C7291"/>
    <w:rsid w:val="006C796A"/>
    <w:rsid w:val="006D002E"/>
    <w:rsid w:val="006D0907"/>
    <w:rsid w:val="006D09A3"/>
    <w:rsid w:val="006D1560"/>
    <w:rsid w:val="006D294A"/>
    <w:rsid w:val="006D3145"/>
    <w:rsid w:val="006D3FD7"/>
    <w:rsid w:val="006D4779"/>
    <w:rsid w:val="006D4D29"/>
    <w:rsid w:val="006D4F60"/>
    <w:rsid w:val="006D5D3C"/>
    <w:rsid w:val="006D6C3D"/>
    <w:rsid w:val="006D789F"/>
    <w:rsid w:val="006E0083"/>
    <w:rsid w:val="006E075A"/>
    <w:rsid w:val="006E08E7"/>
    <w:rsid w:val="006E0DA6"/>
    <w:rsid w:val="006E1BC0"/>
    <w:rsid w:val="006E21A2"/>
    <w:rsid w:val="006E2CBF"/>
    <w:rsid w:val="006E342E"/>
    <w:rsid w:val="006E3573"/>
    <w:rsid w:val="006E4DBA"/>
    <w:rsid w:val="006E6664"/>
    <w:rsid w:val="006E732C"/>
    <w:rsid w:val="006E735A"/>
    <w:rsid w:val="006E77DD"/>
    <w:rsid w:val="006E78F7"/>
    <w:rsid w:val="006F10BF"/>
    <w:rsid w:val="006F1496"/>
    <w:rsid w:val="006F155F"/>
    <w:rsid w:val="006F182B"/>
    <w:rsid w:val="006F1A74"/>
    <w:rsid w:val="006F1AF9"/>
    <w:rsid w:val="006F1B7F"/>
    <w:rsid w:val="006F27D1"/>
    <w:rsid w:val="006F29A6"/>
    <w:rsid w:val="006F3655"/>
    <w:rsid w:val="006F3DD0"/>
    <w:rsid w:val="006F430B"/>
    <w:rsid w:val="006F490A"/>
    <w:rsid w:val="006F4AFC"/>
    <w:rsid w:val="006F4DCE"/>
    <w:rsid w:val="006F5942"/>
    <w:rsid w:val="006F5C42"/>
    <w:rsid w:val="006F6499"/>
    <w:rsid w:val="006F74D9"/>
    <w:rsid w:val="006F78BE"/>
    <w:rsid w:val="0070052C"/>
    <w:rsid w:val="007019E8"/>
    <w:rsid w:val="00701D1E"/>
    <w:rsid w:val="00701F9E"/>
    <w:rsid w:val="00702A6A"/>
    <w:rsid w:val="00702EBA"/>
    <w:rsid w:val="00703355"/>
    <w:rsid w:val="0070460F"/>
    <w:rsid w:val="0070556E"/>
    <w:rsid w:val="007067B7"/>
    <w:rsid w:val="00706991"/>
    <w:rsid w:val="00706C52"/>
    <w:rsid w:val="00707A31"/>
    <w:rsid w:val="0071048F"/>
    <w:rsid w:val="007104B8"/>
    <w:rsid w:val="00711505"/>
    <w:rsid w:val="007115F1"/>
    <w:rsid w:val="00711AA2"/>
    <w:rsid w:val="00714814"/>
    <w:rsid w:val="0071595A"/>
    <w:rsid w:val="00716171"/>
    <w:rsid w:val="00716D4B"/>
    <w:rsid w:val="00720428"/>
    <w:rsid w:val="007217E3"/>
    <w:rsid w:val="007237E2"/>
    <w:rsid w:val="007256E5"/>
    <w:rsid w:val="0072677C"/>
    <w:rsid w:val="007270ED"/>
    <w:rsid w:val="00731CC1"/>
    <w:rsid w:val="00732A95"/>
    <w:rsid w:val="00732B7F"/>
    <w:rsid w:val="007346BB"/>
    <w:rsid w:val="007351EF"/>
    <w:rsid w:val="007353A0"/>
    <w:rsid w:val="00736A24"/>
    <w:rsid w:val="0073702A"/>
    <w:rsid w:val="00737611"/>
    <w:rsid w:val="00737E61"/>
    <w:rsid w:val="00737E7D"/>
    <w:rsid w:val="00740094"/>
    <w:rsid w:val="0074043A"/>
    <w:rsid w:val="0074055F"/>
    <w:rsid w:val="00740BF7"/>
    <w:rsid w:val="00741460"/>
    <w:rsid w:val="0074250E"/>
    <w:rsid w:val="007439BC"/>
    <w:rsid w:val="00743F7D"/>
    <w:rsid w:val="007440C8"/>
    <w:rsid w:val="00744F4F"/>
    <w:rsid w:val="007453BC"/>
    <w:rsid w:val="00745CBB"/>
    <w:rsid w:val="007477CE"/>
    <w:rsid w:val="00747CAD"/>
    <w:rsid w:val="00747D10"/>
    <w:rsid w:val="007505B4"/>
    <w:rsid w:val="0075145D"/>
    <w:rsid w:val="00751A73"/>
    <w:rsid w:val="00751BBE"/>
    <w:rsid w:val="00752AB6"/>
    <w:rsid w:val="00752B71"/>
    <w:rsid w:val="00752CBD"/>
    <w:rsid w:val="00752D2A"/>
    <w:rsid w:val="00755DEA"/>
    <w:rsid w:val="00756CCB"/>
    <w:rsid w:val="00757857"/>
    <w:rsid w:val="007579B7"/>
    <w:rsid w:val="007608F8"/>
    <w:rsid w:val="00761004"/>
    <w:rsid w:val="007610E0"/>
    <w:rsid w:val="0076144D"/>
    <w:rsid w:val="007615C4"/>
    <w:rsid w:val="007615D4"/>
    <w:rsid w:val="007618FF"/>
    <w:rsid w:val="007622A4"/>
    <w:rsid w:val="007624CE"/>
    <w:rsid w:val="00762859"/>
    <w:rsid w:val="00762B2E"/>
    <w:rsid w:val="00762C10"/>
    <w:rsid w:val="0076362A"/>
    <w:rsid w:val="007638D5"/>
    <w:rsid w:val="0076392B"/>
    <w:rsid w:val="00763C3D"/>
    <w:rsid w:val="00763D30"/>
    <w:rsid w:val="00764092"/>
    <w:rsid w:val="00765742"/>
    <w:rsid w:val="007663C5"/>
    <w:rsid w:val="0076758D"/>
    <w:rsid w:val="00767C14"/>
    <w:rsid w:val="0077079D"/>
    <w:rsid w:val="007709DB"/>
    <w:rsid w:val="00770D6C"/>
    <w:rsid w:val="00770EA8"/>
    <w:rsid w:val="00770FB8"/>
    <w:rsid w:val="00771392"/>
    <w:rsid w:val="0077235F"/>
    <w:rsid w:val="00772B39"/>
    <w:rsid w:val="00773701"/>
    <w:rsid w:val="0077439C"/>
    <w:rsid w:val="00774B78"/>
    <w:rsid w:val="00774DEE"/>
    <w:rsid w:val="0077611C"/>
    <w:rsid w:val="0077613C"/>
    <w:rsid w:val="00776BA4"/>
    <w:rsid w:val="00777A4F"/>
    <w:rsid w:val="00777B44"/>
    <w:rsid w:val="00781796"/>
    <w:rsid w:val="00781F83"/>
    <w:rsid w:val="007827EF"/>
    <w:rsid w:val="00782A27"/>
    <w:rsid w:val="00782BEA"/>
    <w:rsid w:val="00782FA5"/>
    <w:rsid w:val="0078341E"/>
    <w:rsid w:val="007839BB"/>
    <w:rsid w:val="00783F10"/>
    <w:rsid w:val="007846C6"/>
    <w:rsid w:val="00784DC8"/>
    <w:rsid w:val="00785119"/>
    <w:rsid w:val="00786101"/>
    <w:rsid w:val="00786716"/>
    <w:rsid w:val="00786C4E"/>
    <w:rsid w:val="00787F6A"/>
    <w:rsid w:val="0079004E"/>
    <w:rsid w:val="007901CC"/>
    <w:rsid w:val="00790467"/>
    <w:rsid w:val="0079051F"/>
    <w:rsid w:val="007906FA"/>
    <w:rsid w:val="00790D35"/>
    <w:rsid w:val="00791624"/>
    <w:rsid w:val="0079288E"/>
    <w:rsid w:val="00792994"/>
    <w:rsid w:val="007930C1"/>
    <w:rsid w:val="007940D8"/>
    <w:rsid w:val="00794AE1"/>
    <w:rsid w:val="00795A19"/>
    <w:rsid w:val="00795EE9"/>
    <w:rsid w:val="0079646F"/>
    <w:rsid w:val="0079694E"/>
    <w:rsid w:val="00796F87"/>
    <w:rsid w:val="00797F41"/>
    <w:rsid w:val="007A1218"/>
    <w:rsid w:val="007A1C22"/>
    <w:rsid w:val="007A3744"/>
    <w:rsid w:val="007A4005"/>
    <w:rsid w:val="007A44ED"/>
    <w:rsid w:val="007A4CC9"/>
    <w:rsid w:val="007A50F8"/>
    <w:rsid w:val="007A585D"/>
    <w:rsid w:val="007A5ECF"/>
    <w:rsid w:val="007A67F5"/>
    <w:rsid w:val="007A6C04"/>
    <w:rsid w:val="007A6C31"/>
    <w:rsid w:val="007A6F86"/>
    <w:rsid w:val="007A7A32"/>
    <w:rsid w:val="007A7B4C"/>
    <w:rsid w:val="007A7B51"/>
    <w:rsid w:val="007B011F"/>
    <w:rsid w:val="007B1BD9"/>
    <w:rsid w:val="007B25B8"/>
    <w:rsid w:val="007B29F7"/>
    <w:rsid w:val="007B406A"/>
    <w:rsid w:val="007B4B4C"/>
    <w:rsid w:val="007B5A7B"/>
    <w:rsid w:val="007B5DD6"/>
    <w:rsid w:val="007B6047"/>
    <w:rsid w:val="007B6663"/>
    <w:rsid w:val="007B66EC"/>
    <w:rsid w:val="007B686E"/>
    <w:rsid w:val="007B75AA"/>
    <w:rsid w:val="007B7633"/>
    <w:rsid w:val="007B78FD"/>
    <w:rsid w:val="007C0D65"/>
    <w:rsid w:val="007C1A0B"/>
    <w:rsid w:val="007C229E"/>
    <w:rsid w:val="007C3559"/>
    <w:rsid w:val="007C35CC"/>
    <w:rsid w:val="007C41AE"/>
    <w:rsid w:val="007C4509"/>
    <w:rsid w:val="007C4B94"/>
    <w:rsid w:val="007C4D78"/>
    <w:rsid w:val="007C509D"/>
    <w:rsid w:val="007C53FD"/>
    <w:rsid w:val="007C5C09"/>
    <w:rsid w:val="007C6A1F"/>
    <w:rsid w:val="007C7295"/>
    <w:rsid w:val="007C7352"/>
    <w:rsid w:val="007C7E36"/>
    <w:rsid w:val="007D01AC"/>
    <w:rsid w:val="007D02CB"/>
    <w:rsid w:val="007D135A"/>
    <w:rsid w:val="007D14CA"/>
    <w:rsid w:val="007D2D83"/>
    <w:rsid w:val="007D2EB4"/>
    <w:rsid w:val="007D3C02"/>
    <w:rsid w:val="007D3DF5"/>
    <w:rsid w:val="007D3E01"/>
    <w:rsid w:val="007D45F4"/>
    <w:rsid w:val="007D4793"/>
    <w:rsid w:val="007D4FF6"/>
    <w:rsid w:val="007D5546"/>
    <w:rsid w:val="007D68ED"/>
    <w:rsid w:val="007D7599"/>
    <w:rsid w:val="007E021B"/>
    <w:rsid w:val="007E02CF"/>
    <w:rsid w:val="007E0525"/>
    <w:rsid w:val="007E0B3E"/>
    <w:rsid w:val="007E0E0D"/>
    <w:rsid w:val="007E1432"/>
    <w:rsid w:val="007E1B55"/>
    <w:rsid w:val="007E23EA"/>
    <w:rsid w:val="007E4BD5"/>
    <w:rsid w:val="007E50B0"/>
    <w:rsid w:val="007E54DC"/>
    <w:rsid w:val="007E5590"/>
    <w:rsid w:val="007E5CFD"/>
    <w:rsid w:val="007E61CA"/>
    <w:rsid w:val="007E6EF6"/>
    <w:rsid w:val="007E707D"/>
    <w:rsid w:val="007E7E2B"/>
    <w:rsid w:val="007F0009"/>
    <w:rsid w:val="007F0171"/>
    <w:rsid w:val="007F06A4"/>
    <w:rsid w:val="007F20B9"/>
    <w:rsid w:val="007F2F73"/>
    <w:rsid w:val="007F342E"/>
    <w:rsid w:val="007F36EF"/>
    <w:rsid w:val="007F4292"/>
    <w:rsid w:val="007F5282"/>
    <w:rsid w:val="007F6E77"/>
    <w:rsid w:val="00800CD1"/>
    <w:rsid w:val="008012F9"/>
    <w:rsid w:val="00801323"/>
    <w:rsid w:val="00801743"/>
    <w:rsid w:val="00801874"/>
    <w:rsid w:val="00801A83"/>
    <w:rsid w:val="00801F44"/>
    <w:rsid w:val="00802BFE"/>
    <w:rsid w:val="00803B42"/>
    <w:rsid w:val="00803E41"/>
    <w:rsid w:val="0080525E"/>
    <w:rsid w:val="008069B8"/>
    <w:rsid w:val="00806A6E"/>
    <w:rsid w:val="00806E27"/>
    <w:rsid w:val="00806FF0"/>
    <w:rsid w:val="00807373"/>
    <w:rsid w:val="0080789A"/>
    <w:rsid w:val="0080798C"/>
    <w:rsid w:val="008102F0"/>
    <w:rsid w:val="008103A7"/>
    <w:rsid w:val="00811255"/>
    <w:rsid w:val="008115DB"/>
    <w:rsid w:val="008117C1"/>
    <w:rsid w:val="00811AA8"/>
    <w:rsid w:val="00811DA5"/>
    <w:rsid w:val="00813512"/>
    <w:rsid w:val="00813836"/>
    <w:rsid w:val="008145BA"/>
    <w:rsid w:val="008145BE"/>
    <w:rsid w:val="00815076"/>
    <w:rsid w:val="00815BDE"/>
    <w:rsid w:val="0081652A"/>
    <w:rsid w:val="008167F1"/>
    <w:rsid w:val="00816DEE"/>
    <w:rsid w:val="008178A3"/>
    <w:rsid w:val="00817FA4"/>
    <w:rsid w:val="00820642"/>
    <w:rsid w:val="00820A14"/>
    <w:rsid w:val="0082126A"/>
    <w:rsid w:val="00821CC0"/>
    <w:rsid w:val="00822E5C"/>
    <w:rsid w:val="00823BD0"/>
    <w:rsid w:val="0082477F"/>
    <w:rsid w:val="00824980"/>
    <w:rsid w:val="008255C3"/>
    <w:rsid w:val="008258A5"/>
    <w:rsid w:val="00826743"/>
    <w:rsid w:val="008277A0"/>
    <w:rsid w:val="008301F4"/>
    <w:rsid w:val="00830F14"/>
    <w:rsid w:val="0083224C"/>
    <w:rsid w:val="0083231D"/>
    <w:rsid w:val="0083245E"/>
    <w:rsid w:val="008326CB"/>
    <w:rsid w:val="00832B03"/>
    <w:rsid w:val="008331FB"/>
    <w:rsid w:val="00834035"/>
    <w:rsid w:val="00834563"/>
    <w:rsid w:val="00834572"/>
    <w:rsid w:val="008356D3"/>
    <w:rsid w:val="00835799"/>
    <w:rsid w:val="00835FAE"/>
    <w:rsid w:val="008365E0"/>
    <w:rsid w:val="008368E7"/>
    <w:rsid w:val="00836A8E"/>
    <w:rsid w:val="00837A45"/>
    <w:rsid w:val="00840FB6"/>
    <w:rsid w:val="00842A68"/>
    <w:rsid w:val="00842B6D"/>
    <w:rsid w:val="00842BBA"/>
    <w:rsid w:val="00842DB8"/>
    <w:rsid w:val="00842E4D"/>
    <w:rsid w:val="008440F0"/>
    <w:rsid w:val="0084418F"/>
    <w:rsid w:val="00844B12"/>
    <w:rsid w:val="00844C84"/>
    <w:rsid w:val="00844D5A"/>
    <w:rsid w:val="0084514F"/>
    <w:rsid w:val="008457A7"/>
    <w:rsid w:val="00845B17"/>
    <w:rsid w:val="00845BAC"/>
    <w:rsid w:val="00846213"/>
    <w:rsid w:val="00850A46"/>
    <w:rsid w:val="0085165D"/>
    <w:rsid w:val="00851A89"/>
    <w:rsid w:val="00851DF0"/>
    <w:rsid w:val="00852409"/>
    <w:rsid w:val="008525A7"/>
    <w:rsid w:val="00852752"/>
    <w:rsid w:val="00852F4B"/>
    <w:rsid w:val="00853707"/>
    <w:rsid w:val="00853B88"/>
    <w:rsid w:val="00853E0D"/>
    <w:rsid w:val="008552E6"/>
    <w:rsid w:val="008556C3"/>
    <w:rsid w:val="0086061F"/>
    <w:rsid w:val="00861485"/>
    <w:rsid w:val="00861C52"/>
    <w:rsid w:val="008638A0"/>
    <w:rsid w:val="00863AFE"/>
    <w:rsid w:val="00863EFC"/>
    <w:rsid w:val="008645A8"/>
    <w:rsid w:val="00865755"/>
    <w:rsid w:val="00865FD5"/>
    <w:rsid w:val="00866710"/>
    <w:rsid w:val="00866E3E"/>
    <w:rsid w:val="00867986"/>
    <w:rsid w:val="00867D06"/>
    <w:rsid w:val="0087077D"/>
    <w:rsid w:val="008709A7"/>
    <w:rsid w:val="00870AD2"/>
    <w:rsid w:val="00870C94"/>
    <w:rsid w:val="00870FC3"/>
    <w:rsid w:val="008711B6"/>
    <w:rsid w:val="00872E45"/>
    <w:rsid w:val="00872EAA"/>
    <w:rsid w:val="008733A3"/>
    <w:rsid w:val="0087388A"/>
    <w:rsid w:val="00873C24"/>
    <w:rsid w:val="0087446A"/>
    <w:rsid w:val="00874764"/>
    <w:rsid w:val="00874D44"/>
    <w:rsid w:val="008752DC"/>
    <w:rsid w:val="0087562E"/>
    <w:rsid w:val="00877674"/>
    <w:rsid w:val="008815AF"/>
    <w:rsid w:val="00883181"/>
    <w:rsid w:val="00883736"/>
    <w:rsid w:val="00884619"/>
    <w:rsid w:val="00884661"/>
    <w:rsid w:val="008846CB"/>
    <w:rsid w:val="00884C36"/>
    <w:rsid w:val="00885223"/>
    <w:rsid w:val="00885861"/>
    <w:rsid w:val="008858D5"/>
    <w:rsid w:val="008879EC"/>
    <w:rsid w:val="0089019F"/>
    <w:rsid w:val="008901B2"/>
    <w:rsid w:val="00890420"/>
    <w:rsid w:val="00892512"/>
    <w:rsid w:val="00892536"/>
    <w:rsid w:val="00892893"/>
    <w:rsid w:val="00893384"/>
    <w:rsid w:val="00893EE3"/>
    <w:rsid w:val="008948A1"/>
    <w:rsid w:val="00894A0C"/>
    <w:rsid w:val="00894F0D"/>
    <w:rsid w:val="00897043"/>
    <w:rsid w:val="0089798F"/>
    <w:rsid w:val="008A034C"/>
    <w:rsid w:val="008A0F24"/>
    <w:rsid w:val="008A1035"/>
    <w:rsid w:val="008A165B"/>
    <w:rsid w:val="008A2920"/>
    <w:rsid w:val="008A31BB"/>
    <w:rsid w:val="008A3385"/>
    <w:rsid w:val="008A3681"/>
    <w:rsid w:val="008A387D"/>
    <w:rsid w:val="008A39A8"/>
    <w:rsid w:val="008A3C94"/>
    <w:rsid w:val="008A685A"/>
    <w:rsid w:val="008A7E4B"/>
    <w:rsid w:val="008B13A0"/>
    <w:rsid w:val="008B15A6"/>
    <w:rsid w:val="008B1B4E"/>
    <w:rsid w:val="008B2499"/>
    <w:rsid w:val="008B2BB3"/>
    <w:rsid w:val="008B30A9"/>
    <w:rsid w:val="008B335F"/>
    <w:rsid w:val="008B3CBC"/>
    <w:rsid w:val="008B4259"/>
    <w:rsid w:val="008B49A6"/>
    <w:rsid w:val="008B4E18"/>
    <w:rsid w:val="008B524F"/>
    <w:rsid w:val="008B59CD"/>
    <w:rsid w:val="008B6478"/>
    <w:rsid w:val="008B6698"/>
    <w:rsid w:val="008B6A1F"/>
    <w:rsid w:val="008B7EF2"/>
    <w:rsid w:val="008C0222"/>
    <w:rsid w:val="008C0C58"/>
    <w:rsid w:val="008C0E7E"/>
    <w:rsid w:val="008C12AA"/>
    <w:rsid w:val="008C1C4A"/>
    <w:rsid w:val="008C32D2"/>
    <w:rsid w:val="008C3D7E"/>
    <w:rsid w:val="008C3FD8"/>
    <w:rsid w:val="008C5EB1"/>
    <w:rsid w:val="008C60CA"/>
    <w:rsid w:val="008C6711"/>
    <w:rsid w:val="008C6D5E"/>
    <w:rsid w:val="008C7199"/>
    <w:rsid w:val="008C7B4D"/>
    <w:rsid w:val="008D061C"/>
    <w:rsid w:val="008D1546"/>
    <w:rsid w:val="008D1BDB"/>
    <w:rsid w:val="008D1C6F"/>
    <w:rsid w:val="008D20A6"/>
    <w:rsid w:val="008D2B5E"/>
    <w:rsid w:val="008D3E1C"/>
    <w:rsid w:val="008D4741"/>
    <w:rsid w:val="008D49E7"/>
    <w:rsid w:val="008D603D"/>
    <w:rsid w:val="008D6744"/>
    <w:rsid w:val="008D6755"/>
    <w:rsid w:val="008D68B2"/>
    <w:rsid w:val="008D7016"/>
    <w:rsid w:val="008D7B88"/>
    <w:rsid w:val="008E01C6"/>
    <w:rsid w:val="008E05BF"/>
    <w:rsid w:val="008E1308"/>
    <w:rsid w:val="008E2FF2"/>
    <w:rsid w:val="008E324D"/>
    <w:rsid w:val="008E3435"/>
    <w:rsid w:val="008E36B7"/>
    <w:rsid w:val="008E48B3"/>
    <w:rsid w:val="008E5003"/>
    <w:rsid w:val="008E5153"/>
    <w:rsid w:val="008E555E"/>
    <w:rsid w:val="008E5BE7"/>
    <w:rsid w:val="008E5E6A"/>
    <w:rsid w:val="008E644F"/>
    <w:rsid w:val="008E6D57"/>
    <w:rsid w:val="008E71F8"/>
    <w:rsid w:val="008E7AF0"/>
    <w:rsid w:val="008F0291"/>
    <w:rsid w:val="008F22AA"/>
    <w:rsid w:val="008F2A8B"/>
    <w:rsid w:val="008F30AD"/>
    <w:rsid w:val="008F434B"/>
    <w:rsid w:val="008F5528"/>
    <w:rsid w:val="008F58CF"/>
    <w:rsid w:val="008F67D7"/>
    <w:rsid w:val="008F69FA"/>
    <w:rsid w:val="008F6B75"/>
    <w:rsid w:val="008F6D4A"/>
    <w:rsid w:val="008F7AEF"/>
    <w:rsid w:val="008F7B0D"/>
    <w:rsid w:val="008F7F3A"/>
    <w:rsid w:val="008F7FFA"/>
    <w:rsid w:val="00900693"/>
    <w:rsid w:val="00902C0A"/>
    <w:rsid w:val="00903BF2"/>
    <w:rsid w:val="00905A17"/>
    <w:rsid w:val="00905A4F"/>
    <w:rsid w:val="00905DBC"/>
    <w:rsid w:val="00906083"/>
    <w:rsid w:val="0090632B"/>
    <w:rsid w:val="009064EE"/>
    <w:rsid w:val="009079AC"/>
    <w:rsid w:val="00907EAC"/>
    <w:rsid w:val="009101F6"/>
    <w:rsid w:val="00910701"/>
    <w:rsid w:val="00910CD8"/>
    <w:rsid w:val="00912497"/>
    <w:rsid w:val="00912C39"/>
    <w:rsid w:val="00912F30"/>
    <w:rsid w:val="00913036"/>
    <w:rsid w:val="00913B19"/>
    <w:rsid w:val="00914B2B"/>
    <w:rsid w:val="00914BE5"/>
    <w:rsid w:val="00915402"/>
    <w:rsid w:val="00915C86"/>
    <w:rsid w:val="00916907"/>
    <w:rsid w:val="0091780C"/>
    <w:rsid w:val="00920AE5"/>
    <w:rsid w:val="00920F33"/>
    <w:rsid w:val="00921D8F"/>
    <w:rsid w:val="00922038"/>
    <w:rsid w:val="00922201"/>
    <w:rsid w:val="0092368E"/>
    <w:rsid w:val="00924D30"/>
    <w:rsid w:val="009250DB"/>
    <w:rsid w:val="00925424"/>
    <w:rsid w:val="00925A06"/>
    <w:rsid w:val="009260C5"/>
    <w:rsid w:val="0092698E"/>
    <w:rsid w:val="00927797"/>
    <w:rsid w:val="00927A43"/>
    <w:rsid w:val="009307C2"/>
    <w:rsid w:val="00930B56"/>
    <w:rsid w:val="00930D83"/>
    <w:rsid w:val="0093120C"/>
    <w:rsid w:val="00931B1B"/>
    <w:rsid w:val="00931DBB"/>
    <w:rsid w:val="00931F9F"/>
    <w:rsid w:val="009323A2"/>
    <w:rsid w:val="00932A8C"/>
    <w:rsid w:val="00932AE0"/>
    <w:rsid w:val="00933B2B"/>
    <w:rsid w:val="00933FCF"/>
    <w:rsid w:val="009344B5"/>
    <w:rsid w:val="00934BCE"/>
    <w:rsid w:val="00934E29"/>
    <w:rsid w:val="00935499"/>
    <w:rsid w:val="009354DA"/>
    <w:rsid w:val="00936436"/>
    <w:rsid w:val="0093679A"/>
    <w:rsid w:val="00937BBB"/>
    <w:rsid w:val="0094047D"/>
    <w:rsid w:val="00940D31"/>
    <w:rsid w:val="00940E94"/>
    <w:rsid w:val="009414A4"/>
    <w:rsid w:val="0094176F"/>
    <w:rsid w:val="009420C7"/>
    <w:rsid w:val="009445F2"/>
    <w:rsid w:val="00944889"/>
    <w:rsid w:val="00944B20"/>
    <w:rsid w:val="00945B69"/>
    <w:rsid w:val="009460C0"/>
    <w:rsid w:val="0094670D"/>
    <w:rsid w:val="00946917"/>
    <w:rsid w:val="00947163"/>
    <w:rsid w:val="009474C0"/>
    <w:rsid w:val="009500A5"/>
    <w:rsid w:val="0095026A"/>
    <w:rsid w:val="00952874"/>
    <w:rsid w:val="009539B6"/>
    <w:rsid w:val="00953CDC"/>
    <w:rsid w:val="009554A0"/>
    <w:rsid w:val="00955778"/>
    <w:rsid w:val="00955A66"/>
    <w:rsid w:val="00955F07"/>
    <w:rsid w:val="00956818"/>
    <w:rsid w:val="00956CD3"/>
    <w:rsid w:val="0096094A"/>
    <w:rsid w:val="009612BE"/>
    <w:rsid w:val="00961B9E"/>
    <w:rsid w:val="00961DBB"/>
    <w:rsid w:val="009620F0"/>
    <w:rsid w:val="009624E2"/>
    <w:rsid w:val="00962618"/>
    <w:rsid w:val="00962DEA"/>
    <w:rsid w:val="00963157"/>
    <w:rsid w:val="00963C9D"/>
    <w:rsid w:val="0096532F"/>
    <w:rsid w:val="0096607D"/>
    <w:rsid w:val="0096631B"/>
    <w:rsid w:val="009663C0"/>
    <w:rsid w:val="0096677D"/>
    <w:rsid w:val="009706F4"/>
    <w:rsid w:val="009711B3"/>
    <w:rsid w:val="0097194B"/>
    <w:rsid w:val="009722AD"/>
    <w:rsid w:val="00972565"/>
    <w:rsid w:val="00973064"/>
    <w:rsid w:val="0097330F"/>
    <w:rsid w:val="0097381F"/>
    <w:rsid w:val="00974095"/>
    <w:rsid w:val="00974423"/>
    <w:rsid w:val="00974A31"/>
    <w:rsid w:val="00974A5D"/>
    <w:rsid w:val="00974F09"/>
    <w:rsid w:val="009752A1"/>
    <w:rsid w:val="00975A33"/>
    <w:rsid w:val="00975D12"/>
    <w:rsid w:val="00976044"/>
    <w:rsid w:val="00976D7C"/>
    <w:rsid w:val="00976E14"/>
    <w:rsid w:val="00976E40"/>
    <w:rsid w:val="0097724C"/>
    <w:rsid w:val="00977383"/>
    <w:rsid w:val="00977525"/>
    <w:rsid w:val="00977EA1"/>
    <w:rsid w:val="00977F7F"/>
    <w:rsid w:val="00980655"/>
    <w:rsid w:val="009806F1"/>
    <w:rsid w:val="009807CF"/>
    <w:rsid w:val="00980DF2"/>
    <w:rsid w:val="0098193B"/>
    <w:rsid w:val="00981978"/>
    <w:rsid w:val="00982837"/>
    <w:rsid w:val="0098365C"/>
    <w:rsid w:val="00983864"/>
    <w:rsid w:val="00984AF1"/>
    <w:rsid w:val="0098507A"/>
    <w:rsid w:val="0098508B"/>
    <w:rsid w:val="009854FC"/>
    <w:rsid w:val="00985DE2"/>
    <w:rsid w:val="00986758"/>
    <w:rsid w:val="00987237"/>
    <w:rsid w:val="0098764C"/>
    <w:rsid w:val="0098766A"/>
    <w:rsid w:val="00987EB4"/>
    <w:rsid w:val="00990027"/>
    <w:rsid w:val="009900DC"/>
    <w:rsid w:val="00993923"/>
    <w:rsid w:val="00993AB1"/>
    <w:rsid w:val="00993B0D"/>
    <w:rsid w:val="00993E8E"/>
    <w:rsid w:val="009955CC"/>
    <w:rsid w:val="009957AA"/>
    <w:rsid w:val="0099597E"/>
    <w:rsid w:val="009964E0"/>
    <w:rsid w:val="00997132"/>
    <w:rsid w:val="00997C72"/>
    <w:rsid w:val="00997FA5"/>
    <w:rsid w:val="009A1036"/>
    <w:rsid w:val="009A13D4"/>
    <w:rsid w:val="009A146F"/>
    <w:rsid w:val="009A14BD"/>
    <w:rsid w:val="009A1787"/>
    <w:rsid w:val="009A1CB1"/>
    <w:rsid w:val="009A1F2A"/>
    <w:rsid w:val="009A26C0"/>
    <w:rsid w:val="009A2931"/>
    <w:rsid w:val="009A306A"/>
    <w:rsid w:val="009A36E1"/>
    <w:rsid w:val="009A3F8E"/>
    <w:rsid w:val="009A40C5"/>
    <w:rsid w:val="009A4FB8"/>
    <w:rsid w:val="009A508B"/>
    <w:rsid w:val="009A5F36"/>
    <w:rsid w:val="009A5FF0"/>
    <w:rsid w:val="009A7200"/>
    <w:rsid w:val="009A7409"/>
    <w:rsid w:val="009A7A99"/>
    <w:rsid w:val="009B0141"/>
    <w:rsid w:val="009B02B1"/>
    <w:rsid w:val="009B04A7"/>
    <w:rsid w:val="009B0600"/>
    <w:rsid w:val="009B0629"/>
    <w:rsid w:val="009B09C3"/>
    <w:rsid w:val="009B1A09"/>
    <w:rsid w:val="009B2092"/>
    <w:rsid w:val="009B2B54"/>
    <w:rsid w:val="009B31E5"/>
    <w:rsid w:val="009B42AB"/>
    <w:rsid w:val="009B471C"/>
    <w:rsid w:val="009B4EA1"/>
    <w:rsid w:val="009B53B3"/>
    <w:rsid w:val="009B5848"/>
    <w:rsid w:val="009B65DA"/>
    <w:rsid w:val="009B69C4"/>
    <w:rsid w:val="009B7D84"/>
    <w:rsid w:val="009C087C"/>
    <w:rsid w:val="009C1815"/>
    <w:rsid w:val="009C3B9F"/>
    <w:rsid w:val="009C49D1"/>
    <w:rsid w:val="009C4AF9"/>
    <w:rsid w:val="009C5119"/>
    <w:rsid w:val="009C6851"/>
    <w:rsid w:val="009C6876"/>
    <w:rsid w:val="009C7590"/>
    <w:rsid w:val="009C7CB9"/>
    <w:rsid w:val="009C7F79"/>
    <w:rsid w:val="009D0827"/>
    <w:rsid w:val="009D1567"/>
    <w:rsid w:val="009D23F5"/>
    <w:rsid w:val="009D292A"/>
    <w:rsid w:val="009D3AB6"/>
    <w:rsid w:val="009D4800"/>
    <w:rsid w:val="009D52D0"/>
    <w:rsid w:val="009D54FD"/>
    <w:rsid w:val="009D613C"/>
    <w:rsid w:val="009D6B1B"/>
    <w:rsid w:val="009D6C99"/>
    <w:rsid w:val="009D7384"/>
    <w:rsid w:val="009D77C5"/>
    <w:rsid w:val="009D782C"/>
    <w:rsid w:val="009D7894"/>
    <w:rsid w:val="009D7AF6"/>
    <w:rsid w:val="009E0E63"/>
    <w:rsid w:val="009E17C2"/>
    <w:rsid w:val="009E1EEB"/>
    <w:rsid w:val="009E2F7E"/>
    <w:rsid w:val="009E3991"/>
    <w:rsid w:val="009E45DB"/>
    <w:rsid w:val="009E4DCE"/>
    <w:rsid w:val="009E581D"/>
    <w:rsid w:val="009E5852"/>
    <w:rsid w:val="009E5FC1"/>
    <w:rsid w:val="009E6BB6"/>
    <w:rsid w:val="009E7945"/>
    <w:rsid w:val="009F0179"/>
    <w:rsid w:val="009F01FC"/>
    <w:rsid w:val="009F0618"/>
    <w:rsid w:val="009F2234"/>
    <w:rsid w:val="009F2833"/>
    <w:rsid w:val="009F2E7C"/>
    <w:rsid w:val="009F399B"/>
    <w:rsid w:val="009F3C46"/>
    <w:rsid w:val="009F3D64"/>
    <w:rsid w:val="009F47E9"/>
    <w:rsid w:val="009F4901"/>
    <w:rsid w:val="009F55C6"/>
    <w:rsid w:val="009F6CE7"/>
    <w:rsid w:val="009F75C8"/>
    <w:rsid w:val="009F7B13"/>
    <w:rsid w:val="009F7F32"/>
    <w:rsid w:val="00A00094"/>
    <w:rsid w:val="00A004DE"/>
    <w:rsid w:val="00A00B6B"/>
    <w:rsid w:val="00A028FC"/>
    <w:rsid w:val="00A02F1F"/>
    <w:rsid w:val="00A036FE"/>
    <w:rsid w:val="00A03912"/>
    <w:rsid w:val="00A039A6"/>
    <w:rsid w:val="00A0484B"/>
    <w:rsid w:val="00A05745"/>
    <w:rsid w:val="00A057FF"/>
    <w:rsid w:val="00A05CCD"/>
    <w:rsid w:val="00A07ED2"/>
    <w:rsid w:val="00A10448"/>
    <w:rsid w:val="00A11340"/>
    <w:rsid w:val="00A12342"/>
    <w:rsid w:val="00A1283F"/>
    <w:rsid w:val="00A12F44"/>
    <w:rsid w:val="00A1457A"/>
    <w:rsid w:val="00A14CC8"/>
    <w:rsid w:val="00A14CFB"/>
    <w:rsid w:val="00A15452"/>
    <w:rsid w:val="00A15BA9"/>
    <w:rsid w:val="00A15BAD"/>
    <w:rsid w:val="00A15C1B"/>
    <w:rsid w:val="00A15FE7"/>
    <w:rsid w:val="00A1656F"/>
    <w:rsid w:val="00A176AF"/>
    <w:rsid w:val="00A17B5E"/>
    <w:rsid w:val="00A17FB1"/>
    <w:rsid w:val="00A21969"/>
    <w:rsid w:val="00A22479"/>
    <w:rsid w:val="00A22C8C"/>
    <w:rsid w:val="00A232AF"/>
    <w:rsid w:val="00A2360B"/>
    <w:rsid w:val="00A241D9"/>
    <w:rsid w:val="00A242BC"/>
    <w:rsid w:val="00A24309"/>
    <w:rsid w:val="00A2647D"/>
    <w:rsid w:val="00A264A7"/>
    <w:rsid w:val="00A264F9"/>
    <w:rsid w:val="00A26C82"/>
    <w:rsid w:val="00A27488"/>
    <w:rsid w:val="00A275C6"/>
    <w:rsid w:val="00A3032B"/>
    <w:rsid w:val="00A3235E"/>
    <w:rsid w:val="00A327F3"/>
    <w:rsid w:val="00A330A5"/>
    <w:rsid w:val="00A337B0"/>
    <w:rsid w:val="00A33E86"/>
    <w:rsid w:val="00A33ECF"/>
    <w:rsid w:val="00A341E3"/>
    <w:rsid w:val="00A348C8"/>
    <w:rsid w:val="00A34FD6"/>
    <w:rsid w:val="00A361D3"/>
    <w:rsid w:val="00A37273"/>
    <w:rsid w:val="00A373A6"/>
    <w:rsid w:val="00A40668"/>
    <w:rsid w:val="00A40976"/>
    <w:rsid w:val="00A40C63"/>
    <w:rsid w:val="00A40CBE"/>
    <w:rsid w:val="00A4120F"/>
    <w:rsid w:val="00A41B0D"/>
    <w:rsid w:val="00A41BE8"/>
    <w:rsid w:val="00A41C5A"/>
    <w:rsid w:val="00A41F1B"/>
    <w:rsid w:val="00A425F4"/>
    <w:rsid w:val="00A43442"/>
    <w:rsid w:val="00A434E5"/>
    <w:rsid w:val="00A4382A"/>
    <w:rsid w:val="00A43A06"/>
    <w:rsid w:val="00A4425D"/>
    <w:rsid w:val="00A44D19"/>
    <w:rsid w:val="00A454E1"/>
    <w:rsid w:val="00A45BE4"/>
    <w:rsid w:val="00A4641E"/>
    <w:rsid w:val="00A46C75"/>
    <w:rsid w:val="00A47C51"/>
    <w:rsid w:val="00A50742"/>
    <w:rsid w:val="00A52202"/>
    <w:rsid w:val="00A52A9C"/>
    <w:rsid w:val="00A534C1"/>
    <w:rsid w:val="00A53969"/>
    <w:rsid w:val="00A55B51"/>
    <w:rsid w:val="00A56D55"/>
    <w:rsid w:val="00A57D84"/>
    <w:rsid w:val="00A6029B"/>
    <w:rsid w:val="00A60D15"/>
    <w:rsid w:val="00A61CD8"/>
    <w:rsid w:val="00A625CC"/>
    <w:rsid w:val="00A62826"/>
    <w:rsid w:val="00A63E8F"/>
    <w:rsid w:val="00A644EE"/>
    <w:rsid w:val="00A65873"/>
    <w:rsid w:val="00A67133"/>
    <w:rsid w:val="00A678C9"/>
    <w:rsid w:val="00A67CE3"/>
    <w:rsid w:val="00A67EE7"/>
    <w:rsid w:val="00A70737"/>
    <w:rsid w:val="00A70BC3"/>
    <w:rsid w:val="00A70C24"/>
    <w:rsid w:val="00A70D71"/>
    <w:rsid w:val="00A71CA6"/>
    <w:rsid w:val="00A71CCF"/>
    <w:rsid w:val="00A71F49"/>
    <w:rsid w:val="00A72124"/>
    <w:rsid w:val="00A72593"/>
    <w:rsid w:val="00A72ED0"/>
    <w:rsid w:val="00A733BA"/>
    <w:rsid w:val="00A736E1"/>
    <w:rsid w:val="00A737C9"/>
    <w:rsid w:val="00A753A6"/>
    <w:rsid w:val="00A76BB6"/>
    <w:rsid w:val="00A76C5C"/>
    <w:rsid w:val="00A76F33"/>
    <w:rsid w:val="00A778C8"/>
    <w:rsid w:val="00A77928"/>
    <w:rsid w:val="00A77E7A"/>
    <w:rsid w:val="00A803DE"/>
    <w:rsid w:val="00A80D70"/>
    <w:rsid w:val="00A811C3"/>
    <w:rsid w:val="00A81456"/>
    <w:rsid w:val="00A81D50"/>
    <w:rsid w:val="00A81DD8"/>
    <w:rsid w:val="00A82457"/>
    <w:rsid w:val="00A83331"/>
    <w:rsid w:val="00A83F0B"/>
    <w:rsid w:val="00A84426"/>
    <w:rsid w:val="00A8464C"/>
    <w:rsid w:val="00A84DDB"/>
    <w:rsid w:val="00A84E19"/>
    <w:rsid w:val="00A850B8"/>
    <w:rsid w:val="00A85834"/>
    <w:rsid w:val="00A86241"/>
    <w:rsid w:val="00A86AB2"/>
    <w:rsid w:val="00A87F45"/>
    <w:rsid w:val="00A90ED6"/>
    <w:rsid w:val="00A9162D"/>
    <w:rsid w:val="00A926C4"/>
    <w:rsid w:val="00A92EA2"/>
    <w:rsid w:val="00A92EF7"/>
    <w:rsid w:val="00A93C3D"/>
    <w:rsid w:val="00A94753"/>
    <w:rsid w:val="00A94A25"/>
    <w:rsid w:val="00A9619F"/>
    <w:rsid w:val="00A96E6E"/>
    <w:rsid w:val="00A96FFE"/>
    <w:rsid w:val="00A97821"/>
    <w:rsid w:val="00AA0D18"/>
    <w:rsid w:val="00AA20BF"/>
    <w:rsid w:val="00AA2B03"/>
    <w:rsid w:val="00AA414E"/>
    <w:rsid w:val="00AA4214"/>
    <w:rsid w:val="00AA45AF"/>
    <w:rsid w:val="00AA4BBA"/>
    <w:rsid w:val="00AA63C3"/>
    <w:rsid w:val="00AA6509"/>
    <w:rsid w:val="00AA6AF0"/>
    <w:rsid w:val="00AA7491"/>
    <w:rsid w:val="00AA7780"/>
    <w:rsid w:val="00AB03F7"/>
    <w:rsid w:val="00AB0C42"/>
    <w:rsid w:val="00AB0F6F"/>
    <w:rsid w:val="00AB11F2"/>
    <w:rsid w:val="00AB13ED"/>
    <w:rsid w:val="00AB1A87"/>
    <w:rsid w:val="00AB1BBB"/>
    <w:rsid w:val="00AB2681"/>
    <w:rsid w:val="00AB2F7E"/>
    <w:rsid w:val="00AB314F"/>
    <w:rsid w:val="00AB363F"/>
    <w:rsid w:val="00AB3A92"/>
    <w:rsid w:val="00AB3B46"/>
    <w:rsid w:val="00AB3CA5"/>
    <w:rsid w:val="00AB472D"/>
    <w:rsid w:val="00AB4BA8"/>
    <w:rsid w:val="00AB5A23"/>
    <w:rsid w:val="00AB60EB"/>
    <w:rsid w:val="00AB64F0"/>
    <w:rsid w:val="00AB6E38"/>
    <w:rsid w:val="00AB786D"/>
    <w:rsid w:val="00AB7CBA"/>
    <w:rsid w:val="00AC046B"/>
    <w:rsid w:val="00AC0490"/>
    <w:rsid w:val="00AC096E"/>
    <w:rsid w:val="00AC0D93"/>
    <w:rsid w:val="00AC1CD9"/>
    <w:rsid w:val="00AC238A"/>
    <w:rsid w:val="00AC289F"/>
    <w:rsid w:val="00AC2D1B"/>
    <w:rsid w:val="00AC3337"/>
    <w:rsid w:val="00AC388A"/>
    <w:rsid w:val="00AC3FB1"/>
    <w:rsid w:val="00AC4298"/>
    <w:rsid w:val="00AC45CD"/>
    <w:rsid w:val="00AC4701"/>
    <w:rsid w:val="00AC4DCB"/>
    <w:rsid w:val="00AC4F54"/>
    <w:rsid w:val="00AC556E"/>
    <w:rsid w:val="00AC5F83"/>
    <w:rsid w:val="00AC6106"/>
    <w:rsid w:val="00AC6743"/>
    <w:rsid w:val="00AC67A9"/>
    <w:rsid w:val="00AC6ECD"/>
    <w:rsid w:val="00AD0EAC"/>
    <w:rsid w:val="00AD0F0A"/>
    <w:rsid w:val="00AD157E"/>
    <w:rsid w:val="00AD1665"/>
    <w:rsid w:val="00AD1C5F"/>
    <w:rsid w:val="00AD25D6"/>
    <w:rsid w:val="00AD2AE9"/>
    <w:rsid w:val="00AD3292"/>
    <w:rsid w:val="00AD4408"/>
    <w:rsid w:val="00AD6071"/>
    <w:rsid w:val="00AD67AF"/>
    <w:rsid w:val="00AD6F56"/>
    <w:rsid w:val="00AD7B01"/>
    <w:rsid w:val="00AD7B6C"/>
    <w:rsid w:val="00AE01E2"/>
    <w:rsid w:val="00AE0346"/>
    <w:rsid w:val="00AE0BB8"/>
    <w:rsid w:val="00AE1BDC"/>
    <w:rsid w:val="00AE1D06"/>
    <w:rsid w:val="00AE1DD8"/>
    <w:rsid w:val="00AE253B"/>
    <w:rsid w:val="00AE2731"/>
    <w:rsid w:val="00AE2B97"/>
    <w:rsid w:val="00AE301B"/>
    <w:rsid w:val="00AE4274"/>
    <w:rsid w:val="00AE5576"/>
    <w:rsid w:val="00AE55CA"/>
    <w:rsid w:val="00AE59A3"/>
    <w:rsid w:val="00AE5B95"/>
    <w:rsid w:val="00AE5C75"/>
    <w:rsid w:val="00AE668B"/>
    <w:rsid w:val="00AE689D"/>
    <w:rsid w:val="00AE6B87"/>
    <w:rsid w:val="00AE7C0E"/>
    <w:rsid w:val="00AE7F2D"/>
    <w:rsid w:val="00AF0D48"/>
    <w:rsid w:val="00AF1690"/>
    <w:rsid w:val="00AF1A3A"/>
    <w:rsid w:val="00AF238D"/>
    <w:rsid w:val="00AF300D"/>
    <w:rsid w:val="00AF3749"/>
    <w:rsid w:val="00AF3928"/>
    <w:rsid w:val="00AF39D6"/>
    <w:rsid w:val="00AF41DE"/>
    <w:rsid w:val="00AF45E3"/>
    <w:rsid w:val="00AF4BF5"/>
    <w:rsid w:val="00AF746B"/>
    <w:rsid w:val="00B0030D"/>
    <w:rsid w:val="00B00536"/>
    <w:rsid w:val="00B0088B"/>
    <w:rsid w:val="00B00FBE"/>
    <w:rsid w:val="00B0109A"/>
    <w:rsid w:val="00B012B7"/>
    <w:rsid w:val="00B01603"/>
    <w:rsid w:val="00B01EB0"/>
    <w:rsid w:val="00B02692"/>
    <w:rsid w:val="00B031AA"/>
    <w:rsid w:val="00B03A55"/>
    <w:rsid w:val="00B03BE2"/>
    <w:rsid w:val="00B055BD"/>
    <w:rsid w:val="00B05C74"/>
    <w:rsid w:val="00B064B8"/>
    <w:rsid w:val="00B07585"/>
    <w:rsid w:val="00B075C8"/>
    <w:rsid w:val="00B07A3E"/>
    <w:rsid w:val="00B07E9D"/>
    <w:rsid w:val="00B112E0"/>
    <w:rsid w:val="00B112ED"/>
    <w:rsid w:val="00B1155E"/>
    <w:rsid w:val="00B117BF"/>
    <w:rsid w:val="00B12A9C"/>
    <w:rsid w:val="00B13041"/>
    <w:rsid w:val="00B130CB"/>
    <w:rsid w:val="00B13210"/>
    <w:rsid w:val="00B13827"/>
    <w:rsid w:val="00B13D2A"/>
    <w:rsid w:val="00B14A5E"/>
    <w:rsid w:val="00B15C09"/>
    <w:rsid w:val="00B15E78"/>
    <w:rsid w:val="00B16B7F"/>
    <w:rsid w:val="00B1721E"/>
    <w:rsid w:val="00B174B8"/>
    <w:rsid w:val="00B17B48"/>
    <w:rsid w:val="00B17C3E"/>
    <w:rsid w:val="00B200C8"/>
    <w:rsid w:val="00B20573"/>
    <w:rsid w:val="00B22618"/>
    <w:rsid w:val="00B25A81"/>
    <w:rsid w:val="00B26D7B"/>
    <w:rsid w:val="00B27D93"/>
    <w:rsid w:val="00B27FBA"/>
    <w:rsid w:val="00B33708"/>
    <w:rsid w:val="00B34C45"/>
    <w:rsid w:val="00B35211"/>
    <w:rsid w:val="00B3559B"/>
    <w:rsid w:val="00B36477"/>
    <w:rsid w:val="00B3743C"/>
    <w:rsid w:val="00B402B6"/>
    <w:rsid w:val="00B4033F"/>
    <w:rsid w:val="00B40618"/>
    <w:rsid w:val="00B41EF6"/>
    <w:rsid w:val="00B42933"/>
    <w:rsid w:val="00B42EFE"/>
    <w:rsid w:val="00B43A05"/>
    <w:rsid w:val="00B4458F"/>
    <w:rsid w:val="00B44669"/>
    <w:rsid w:val="00B446F6"/>
    <w:rsid w:val="00B456D7"/>
    <w:rsid w:val="00B4693D"/>
    <w:rsid w:val="00B50173"/>
    <w:rsid w:val="00B503BA"/>
    <w:rsid w:val="00B50A3F"/>
    <w:rsid w:val="00B50C94"/>
    <w:rsid w:val="00B50E30"/>
    <w:rsid w:val="00B51F92"/>
    <w:rsid w:val="00B5200F"/>
    <w:rsid w:val="00B52D6B"/>
    <w:rsid w:val="00B52EB7"/>
    <w:rsid w:val="00B53543"/>
    <w:rsid w:val="00B54FF5"/>
    <w:rsid w:val="00B55A11"/>
    <w:rsid w:val="00B56853"/>
    <w:rsid w:val="00B5779C"/>
    <w:rsid w:val="00B5797E"/>
    <w:rsid w:val="00B57BCA"/>
    <w:rsid w:val="00B60642"/>
    <w:rsid w:val="00B609C1"/>
    <w:rsid w:val="00B60DF0"/>
    <w:rsid w:val="00B61B91"/>
    <w:rsid w:val="00B62B61"/>
    <w:rsid w:val="00B6327D"/>
    <w:rsid w:val="00B645AF"/>
    <w:rsid w:val="00B6540C"/>
    <w:rsid w:val="00B65AAE"/>
    <w:rsid w:val="00B66A17"/>
    <w:rsid w:val="00B6736C"/>
    <w:rsid w:val="00B67575"/>
    <w:rsid w:val="00B677C3"/>
    <w:rsid w:val="00B678BA"/>
    <w:rsid w:val="00B705FC"/>
    <w:rsid w:val="00B70812"/>
    <w:rsid w:val="00B70A62"/>
    <w:rsid w:val="00B714F9"/>
    <w:rsid w:val="00B719A9"/>
    <w:rsid w:val="00B71B59"/>
    <w:rsid w:val="00B7256E"/>
    <w:rsid w:val="00B73231"/>
    <w:rsid w:val="00B73E10"/>
    <w:rsid w:val="00B74887"/>
    <w:rsid w:val="00B7552A"/>
    <w:rsid w:val="00B7605A"/>
    <w:rsid w:val="00B7654A"/>
    <w:rsid w:val="00B76CD0"/>
    <w:rsid w:val="00B77072"/>
    <w:rsid w:val="00B80419"/>
    <w:rsid w:val="00B8209E"/>
    <w:rsid w:val="00B824D5"/>
    <w:rsid w:val="00B82D91"/>
    <w:rsid w:val="00B83019"/>
    <w:rsid w:val="00B83F28"/>
    <w:rsid w:val="00B84486"/>
    <w:rsid w:val="00B84777"/>
    <w:rsid w:val="00B8526B"/>
    <w:rsid w:val="00B85598"/>
    <w:rsid w:val="00B85B77"/>
    <w:rsid w:val="00B9026C"/>
    <w:rsid w:val="00B90449"/>
    <w:rsid w:val="00B90819"/>
    <w:rsid w:val="00B90A7D"/>
    <w:rsid w:val="00B910FA"/>
    <w:rsid w:val="00B914B3"/>
    <w:rsid w:val="00B9195F"/>
    <w:rsid w:val="00B91A4C"/>
    <w:rsid w:val="00B91EA3"/>
    <w:rsid w:val="00B91F55"/>
    <w:rsid w:val="00B92BEA"/>
    <w:rsid w:val="00B92C2D"/>
    <w:rsid w:val="00B93DDD"/>
    <w:rsid w:val="00B93FCA"/>
    <w:rsid w:val="00B9439E"/>
    <w:rsid w:val="00B94C98"/>
    <w:rsid w:val="00B95160"/>
    <w:rsid w:val="00B955F1"/>
    <w:rsid w:val="00B978E8"/>
    <w:rsid w:val="00B97A1D"/>
    <w:rsid w:val="00BA0B2B"/>
    <w:rsid w:val="00BA11C1"/>
    <w:rsid w:val="00BA16BC"/>
    <w:rsid w:val="00BA1ABD"/>
    <w:rsid w:val="00BA3300"/>
    <w:rsid w:val="00BA3378"/>
    <w:rsid w:val="00BA47D8"/>
    <w:rsid w:val="00BA543D"/>
    <w:rsid w:val="00BA5574"/>
    <w:rsid w:val="00BA5D17"/>
    <w:rsid w:val="00BA5ECF"/>
    <w:rsid w:val="00BA6EC7"/>
    <w:rsid w:val="00BA7148"/>
    <w:rsid w:val="00BA7439"/>
    <w:rsid w:val="00BA74E3"/>
    <w:rsid w:val="00BA7BF5"/>
    <w:rsid w:val="00BB12BD"/>
    <w:rsid w:val="00BB1861"/>
    <w:rsid w:val="00BB1BB4"/>
    <w:rsid w:val="00BB26BC"/>
    <w:rsid w:val="00BB3502"/>
    <w:rsid w:val="00BB440B"/>
    <w:rsid w:val="00BB4ABC"/>
    <w:rsid w:val="00BB5066"/>
    <w:rsid w:val="00BB5A3A"/>
    <w:rsid w:val="00BB64CE"/>
    <w:rsid w:val="00BB6DF6"/>
    <w:rsid w:val="00BB7220"/>
    <w:rsid w:val="00BB743F"/>
    <w:rsid w:val="00BB7D40"/>
    <w:rsid w:val="00BC0145"/>
    <w:rsid w:val="00BC0B35"/>
    <w:rsid w:val="00BC0DC8"/>
    <w:rsid w:val="00BC1DCB"/>
    <w:rsid w:val="00BC2D58"/>
    <w:rsid w:val="00BC301D"/>
    <w:rsid w:val="00BC3966"/>
    <w:rsid w:val="00BC39D8"/>
    <w:rsid w:val="00BC3B1A"/>
    <w:rsid w:val="00BC3B66"/>
    <w:rsid w:val="00BC4AE7"/>
    <w:rsid w:val="00BC54A0"/>
    <w:rsid w:val="00BC5641"/>
    <w:rsid w:val="00BC5E9B"/>
    <w:rsid w:val="00BC61AE"/>
    <w:rsid w:val="00BC6D8F"/>
    <w:rsid w:val="00BD0416"/>
    <w:rsid w:val="00BD0921"/>
    <w:rsid w:val="00BD2017"/>
    <w:rsid w:val="00BD22CD"/>
    <w:rsid w:val="00BD29B3"/>
    <w:rsid w:val="00BD315F"/>
    <w:rsid w:val="00BD37BC"/>
    <w:rsid w:val="00BD382B"/>
    <w:rsid w:val="00BD3B08"/>
    <w:rsid w:val="00BD3B3D"/>
    <w:rsid w:val="00BD456B"/>
    <w:rsid w:val="00BD4CD6"/>
    <w:rsid w:val="00BD5331"/>
    <w:rsid w:val="00BD5FE9"/>
    <w:rsid w:val="00BD724D"/>
    <w:rsid w:val="00BD72FD"/>
    <w:rsid w:val="00BD7430"/>
    <w:rsid w:val="00BD7D0E"/>
    <w:rsid w:val="00BE005E"/>
    <w:rsid w:val="00BE01DF"/>
    <w:rsid w:val="00BE0DB5"/>
    <w:rsid w:val="00BE17E0"/>
    <w:rsid w:val="00BE1989"/>
    <w:rsid w:val="00BE2346"/>
    <w:rsid w:val="00BE23E0"/>
    <w:rsid w:val="00BE28F8"/>
    <w:rsid w:val="00BE3562"/>
    <w:rsid w:val="00BE3D0A"/>
    <w:rsid w:val="00BE4D0A"/>
    <w:rsid w:val="00BE4D6F"/>
    <w:rsid w:val="00BE4E4B"/>
    <w:rsid w:val="00BE5432"/>
    <w:rsid w:val="00BE56FA"/>
    <w:rsid w:val="00BE6154"/>
    <w:rsid w:val="00BE641F"/>
    <w:rsid w:val="00BE7F6A"/>
    <w:rsid w:val="00BF07B7"/>
    <w:rsid w:val="00BF0D32"/>
    <w:rsid w:val="00BF0E32"/>
    <w:rsid w:val="00BF1764"/>
    <w:rsid w:val="00BF19F1"/>
    <w:rsid w:val="00BF1EE5"/>
    <w:rsid w:val="00BF2C8A"/>
    <w:rsid w:val="00BF3323"/>
    <w:rsid w:val="00BF3DEB"/>
    <w:rsid w:val="00BF4BEA"/>
    <w:rsid w:val="00BF535A"/>
    <w:rsid w:val="00BF5421"/>
    <w:rsid w:val="00BF609E"/>
    <w:rsid w:val="00BF60AF"/>
    <w:rsid w:val="00BF60F5"/>
    <w:rsid w:val="00BF7B5D"/>
    <w:rsid w:val="00C00052"/>
    <w:rsid w:val="00C00FB8"/>
    <w:rsid w:val="00C0115C"/>
    <w:rsid w:val="00C01B04"/>
    <w:rsid w:val="00C01BCB"/>
    <w:rsid w:val="00C03521"/>
    <w:rsid w:val="00C04238"/>
    <w:rsid w:val="00C046E6"/>
    <w:rsid w:val="00C0536B"/>
    <w:rsid w:val="00C05693"/>
    <w:rsid w:val="00C05976"/>
    <w:rsid w:val="00C05A6E"/>
    <w:rsid w:val="00C05D66"/>
    <w:rsid w:val="00C06BA6"/>
    <w:rsid w:val="00C06BB5"/>
    <w:rsid w:val="00C07521"/>
    <w:rsid w:val="00C10336"/>
    <w:rsid w:val="00C11D56"/>
    <w:rsid w:val="00C14CC9"/>
    <w:rsid w:val="00C15092"/>
    <w:rsid w:val="00C154ED"/>
    <w:rsid w:val="00C156D2"/>
    <w:rsid w:val="00C15829"/>
    <w:rsid w:val="00C163E7"/>
    <w:rsid w:val="00C16946"/>
    <w:rsid w:val="00C16AB3"/>
    <w:rsid w:val="00C17469"/>
    <w:rsid w:val="00C20970"/>
    <w:rsid w:val="00C21337"/>
    <w:rsid w:val="00C213B4"/>
    <w:rsid w:val="00C24070"/>
    <w:rsid w:val="00C2436C"/>
    <w:rsid w:val="00C24394"/>
    <w:rsid w:val="00C2475D"/>
    <w:rsid w:val="00C26100"/>
    <w:rsid w:val="00C26C8B"/>
    <w:rsid w:val="00C279AC"/>
    <w:rsid w:val="00C304F5"/>
    <w:rsid w:val="00C30730"/>
    <w:rsid w:val="00C30E1F"/>
    <w:rsid w:val="00C315D7"/>
    <w:rsid w:val="00C3255C"/>
    <w:rsid w:val="00C32CF6"/>
    <w:rsid w:val="00C33409"/>
    <w:rsid w:val="00C33A15"/>
    <w:rsid w:val="00C33BC2"/>
    <w:rsid w:val="00C345FB"/>
    <w:rsid w:val="00C35AE5"/>
    <w:rsid w:val="00C36A22"/>
    <w:rsid w:val="00C37908"/>
    <w:rsid w:val="00C3799F"/>
    <w:rsid w:val="00C40542"/>
    <w:rsid w:val="00C40838"/>
    <w:rsid w:val="00C40869"/>
    <w:rsid w:val="00C40A43"/>
    <w:rsid w:val="00C40C01"/>
    <w:rsid w:val="00C410B0"/>
    <w:rsid w:val="00C41364"/>
    <w:rsid w:val="00C435D2"/>
    <w:rsid w:val="00C44AAD"/>
    <w:rsid w:val="00C44F7A"/>
    <w:rsid w:val="00C459FF"/>
    <w:rsid w:val="00C46854"/>
    <w:rsid w:val="00C473FF"/>
    <w:rsid w:val="00C4755B"/>
    <w:rsid w:val="00C50535"/>
    <w:rsid w:val="00C50BF5"/>
    <w:rsid w:val="00C511CD"/>
    <w:rsid w:val="00C5196E"/>
    <w:rsid w:val="00C51B7C"/>
    <w:rsid w:val="00C52206"/>
    <w:rsid w:val="00C52468"/>
    <w:rsid w:val="00C525FF"/>
    <w:rsid w:val="00C52FBB"/>
    <w:rsid w:val="00C543BE"/>
    <w:rsid w:val="00C543CE"/>
    <w:rsid w:val="00C55A23"/>
    <w:rsid w:val="00C56A6B"/>
    <w:rsid w:val="00C57771"/>
    <w:rsid w:val="00C60153"/>
    <w:rsid w:val="00C610FB"/>
    <w:rsid w:val="00C61D66"/>
    <w:rsid w:val="00C62553"/>
    <w:rsid w:val="00C6278B"/>
    <w:rsid w:val="00C63415"/>
    <w:rsid w:val="00C63630"/>
    <w:rsid w:val="00C64071"/>
    <w:rsid w:val="00C649CE"/>
    <w:rsid w:val="00C65232"/>
    <w:rsid w:val="00C655A3"/>
    <w:rsid w:val="00C655A5"/>
    <w:rsid w:val="00C6683D"/>
    <w:rsid w:val="00C66E27"/>
    <w:rsid w:val="00C700A6"/>
    <w:rsid w:val="00C7094E"/>
    <w:rsid w:val="00C70F5F"/>
    <w:rsid w:val="00C72809"/>
    <w:rsid w:val="00C72956"/>
    <w:rsid w:val="00C72BA6"/>
    <w:rsid w:val="00C730F9"/>
    <w:rsid w:val="00C745A4"/>
    <w:rsid w:val="00C75DAF"/>
    <w:rsid w:val="00C767EB"/>
    <w:rsid w:val="00C76D93"/>
    <w:rsid w:val="00C76E47"/>
    <w:rsid w:val="00C774BA"/>
    <w:rsid w:val="00C777AA"/>
    <w:rsid w:val="00C77939"/>
    <w:rsid w:val="00C77C2A"/>
    <w:rsid w:val="00C77CC7"/>
    <w:rsid w:val="00C80226"/>
    <w:rsid w:val="00C80994"/>
    <w:rsid w:val="00C82A36"/>
    <w:rsid w:val="00C83F3E"/>
    <w:rsid w:val="00C84192"/>
    <w:rsid w:val="00C84A1A"/>
    <w:rsid w:val="00C85872"/>
    <w:rsid w:val="00C85AAB"/>
    <w:rsid w:val="00C87119"/>
    <w:rsid w:val="00C87CCC"/>
    <w:rsid w:val="00C90FB0"/>
    <w:rsid w:val="00C9213F"/>
    <w:rsid w:val="00C93735"/>
    <w:rsid w:val="00C943A4"/>
    <w:rsid w:val="00C95223"/>
    <w:rsid w:val="00C95B3F"/>
    <w:rsid w:val="00C95E86"/>
    <w:rsid w:val="00C968F5"/>
    <w:rsid w:val="00C97317"/>
    <w:rsid w:val="00CA341E"/>
    <w:rsid w:val="00CA412C"/>
    <w:rsid w:val="00CA4BE1"/>
    <w:rsid w:val="00CA61E1"/>
    <w:rsid w:val="00CA79D9"/>
    <w:rsid w:val="00CA7B8D"/>
    <w:rsid w:val="00CB0A94"/>
    <w:rsid w:val="00CB0C03"/>
    <w:rsid w:val="00CB11FE"/>
    <w:rsid w:val="00CB1663"/>
    <w:rsid w:val="00CB2FF3"/>
    <w:rsid w:val="00CB3401"/>
    <w:rsid w:val="00CB4368"/>
    <w:rsid w:val="00CB4FB3"/>
    <w:rsid w:val="00CB51D4"/>
    <w:rsid w:val="00CB54E3"/>
    <w:rsid w:val="00CB5932"/>
    <w:rsid w:val="00CB5953"/>
    <w:rsid w:val="00CB6C1E"/>
    <w:rsid w:val="00CC0F6C"/>
    <w:rsid w:val="00CC1C49"/>
    <w:rsid w:val="00CC20CE"/>
    <w:rsid w:val="00CC35AD"/>
    <w:rsid w:val="00CC3DC2"/>
    <w:rsid w:val="00CC4326"/>
    <w:rsid w:val="00CC4515"/>
    <w:rsid w:val="00CC4AAE"/>
    <w:rsid w:val="00CC4B2F"/>
    <w:rsid w:val="00CC5759"/>
    <w:rsid w:val="00CC64FE"/>
    <w:rsid w:val="00CC6741"/>
    <w:rsid w:val="00CC6D46"/>
    <w:rsid w:val="00CC71EC"/>
    <w:rsid w:val="00CC7426"/>
    <w:rsid w:val="00CD0238"/>
    <w:rsid w:val="00CD050B"/>
    <w:rsid w:val="00CD071F"/>
    <w:rsid w:val="00CD08E8"/>
    <w:rsid w:val="00CD0E83"/>
    <w:rsid w:val="00CD0F83"/>
    <w:rsid w:val="00CD14E6"/>
    <w:rsid w:val="00CD24A2"/>
    <w:rsid w:val="00CD2E5F"/>
    <w:rsid w:val="00CD339B"/>
    <w:rsid w:val="00CD3977"/>
    <w:rsid w:val="00CD3C55"/>
    <w:rsid w:val="00CD3D4E"/>
    <w:rsid w:val="00CD3F66"/>
    <w:rsid w:val="00CD42D8"/>
    <w:rsid w:val="00CD4B2B"/>
    <w:rsid w:val="00CD524B"/>
    <w:rsid w:val="00CD555A"/>
    <w:rsid w:val="00CD5919"/>
    <w:rsid w:val="00CD5BB8"/>
    <w:rsid w:val="00CD6C13"/>
    <w:rsid w:val="00CD74DC"/>
    <w:rsid w:val="00CD7C2B"/>
    <w:rsid w:val="00CE0141"/>
    <w:rsid w:val="00CE0578"/>
    <w:rsid w:val="00CE0B2A"/>
    <w:rsid w:val="00CE0FA0"/>
    <w:rsid w:val="00CE102E"/>
    <w:rsid w:val="00CE1B18"/>
    <w:rsid w:val="00CE1FE5"/>
    <w:rsid w:val="00CE2A85"/>
    <w:rsid w:val="00CE2F7C"/>
    <w:rsid w:val="00CE4691"/>
    <w:rsid w:val="00CE50D0"/>
    <w:rsid w:val="00CE54D3"/>
    <w:rsid w:val="00CE6417"/>
    <w:rsid w:val="00CE7C54"/>
    <w:rsid w:val="00CF0123"/>
    <w:rsid w:val="00CF092B"/>
    <w:rsid w:val="00CF1DEC"/>
    <w:rsid w:val="00CF23E5"/>
    <w:rsid w:val="00CF2A60"/>
    <w:rsid w:val="00CF445A"/>
    <w:rsid w:val="00CF4613"/>
    <w:rsid w:val="00CF486D"/>
    <w:rsid w:val="00CF4893"/>
    <w:rsid w:val="00CF4AF9"/>
    <w:rsid w:val="00CF4CA9"/>
    <w:rsid w:val="00CF5283"/>
    <w:rsid w:val="00CF5478"/>
    <w:rsid w:val="00CF6660"/>
    <w:rsid w:val="00CF6A2D"/>
    <w:rsid w:val="00CF6A87"/>
    <w:rsid w:val="00CF6E3A"/>
    <w:rsid w:val="00CF729F"/>
    <w:rsid w:val="00CF7518"/>
    <w:rsid w:val="00CF7542"/>
    <w:rsid w:val="00CF7A7B"/>
    <w:rsid w:val="00CF7CBE"/>
    <w:rsid w:val="00D01216"/>
    <w:rsid w:val="00D01937"/>
    <w:rsid w:val="00D02349"/>
    <w:rsid w:val="00D030CF"/>
    <w:rsid w:val="00D03BB6"/>
    <w:rsid w:val="00D04175"/>
    <w:rsid w:val="00D0422F"/>
    <w:rsid w:val="00D06438"/>
    <w:rsid w:val="00D06C7B"/>
    <w:rsid w:val="00D06EED"/>
    <w:rsid w:val="00D11270"/>
    <w:rsid w:val="00D11339"/>
    <w:rsid w:val="00D12A13"/>
    <w:rsid w:val="00D13E96"/>
    <w:rsid w:val="00D14FC4"/>
    <w:rsid w:val="00D15C9F"/>
    <w:rsid w:val="00D15DAB"/>
    <w:rsid w:val="00D15FFB"/>
    <w:rsid w:val="00D163F1"/>
    <w:rsid w:val="00D16565"/>
    <w:rsid w:val="00D16920"/>
    <w:rsid w:val="00D17851"/>
    <w:rsid w:val="00D20320"/>
    <w:rsid w:val="00D20F10"/>
    <w:rsid w:val="00D21074"/>
    <w:rsid w:val="00D21334"/>
    <w:rsid w:val="00D2145F"/>
    <w:rsid w:val="00D2153B"/>
    <w:rsid w:val="00D2186E"/>
    <w:rsid w:val="00D21D24"/>
    <w:rsid w:val="00D22963"/>
    <w:rsid w:val="00D235A7"/>
    <w:rsid w:val="00D24637"/>
    <w:rsid w:val="00D24C53"/>
    <w:rsid w:val="00D25C12"/>
    <w:rsid w:val="00D25D20"/>
    <w:rsid w:val="00D25F11"/>
    <w:rsid w:val="00D266B3"/>
    <w:rsid w:val="00D27CA0"/>
    <w:rsid w:val="00D3132A"/>
    <w:rsid w:val="00D31674"/>
    <w:rsid w:val="00D33A0E"/>
    <w:rsid w:val="00D33ACC"/>
    <w:rsid w:val="00D33E7D"/>
    <w:rsid w:val="00D343E8"/>
    <w:rsid w:val="00D34EFE"/>
    <w:rsid w:val="00D353E3"/>
    <w:rsid w:val="00D355D3"/>
    <w:rsid w:val="00D35FB9"/>
    <w:rsid w:val="00D403F0"/>
    <w:rsid w:val="00D40403"/>
    <w:rsid w:val="00D408EE"/>
    <w:rsid w:val="00D40F22"/>
    <w:rsid w:val="00D41530"/>
    <w:rsid w:val="00D416B1"/>
    <w:rsid w:val="00D42393"/>
    <w:rsid w:val="00D428DA"/>
    <w:rsid w:val="00D42ACE"/>
    <w:rsid w:val="00D4352B"/>
    <w:rsid w:val="00D438B4"/>
    <w:rsid w:val="00D44456"/>
    <w:rsid w:val="00D456BB"/>
    <w:rsid w:val="00D459B7"/>
    <w:rsid w:val="00D45C4C"/>
    <w:rsid w:val="00D45D3C"/>
    <w:rsid w:val="00D45D73"/>
    <w:rsid w:val="00D46330"/>
    <w:rsid w:val="00D4678B"/>
    <w:rsid w:val="00D46A97"/>
    <w:rsid w:val="00D471B5"/>
    <w:rsid w:val="00D47B9D"/>
    <w:rsid w:val="00D5008C"/>
    <w:rsid w:val="00D50A2B"/>
    <w:rsid w:val="00D50E00"/>
    <w:rsid w:val="00D51CA3"/>
    <w:rsid w:val="00D530F3"/>
    <w:rsid w:val="00D5315D"/>
    <w:rsid w:val="00D542CF"/>
    <w:rsid w:val="00D544C5"/>
    <w:rsid w:val="00D5524C"/>
    <w:rsid w:val="00D5621E"/>
    <w:rsid w:val="00D57473"/>
    <w:rsid w:val="00D57597"/>
    <w:rsid w:val="00D6030B"/>
    <w:rsid w:val="00D60F08"/>
    <w:rsid w:val="00D61B1A"/>
    <w:rsid w:val="00D61BC5"/>
    <w:rsid w:val="00D62A95"/>
    <w:rsid w:val="00D6339B"/>
    <w:rsid w:val="00D63913"/>
    <w:rsid w:val="00D645B9"/>
    <w:rsid w:val="00D6579D"/>
    <w:rsid w:val="00D659EA"/>
    <w:rsid w:val="00D65A79"/>
    <w:rsid w:val="00D66AF2"/>
    <w:rsid w:val="00D671FE"/>
    <w:rsid w:val="00D6776E"/>
    <w:rsid w:val="00D70513"/>
    <w:rsid w:val="00D70D58"/>
    <w:rsid w:val="00D715F4"/>
    <w:rsid w:val="00D72437"/>
    <w:rsid w:val="00D7269E"/>
    <w:rsid w:val="00D72FA2"/>
    <w:rsid w:val="00D73C21"/>
    <w:rsid w:val="00D740A8"/>
    <w:rsid w:val="00D75420"/>
    <w:rsid w:val="00D7549C"/>
    <w:rsid w:val="00D7623D"/>
    <w:rsid w:val="00D76639"/>
    <w:rsid w:val="00D804A3"/>
    <w:rsid w:val="00D80881"/>
    <w:rsid w:val="00D809E4"/>
    <w:rsid w:val="00D80FAB"/>
    <w:rsid w:val="00D81DDF"/>
    <w:rsid w:val="00D82009"/>
    <w:rsid w:val="00D827D0"/>
    <w:rsid w:val="00D827F0"/>
    <w:rsid w:val="00D83870"/>
    <w:rsid w:val="00D8492F"/>
    <w:rsid w:val="00D84BB4"/>
    <w:rsid w:val="00D84CDB"/>
    <w:rsid w:val="00D8501B"/>
    <w:rsid w:val="00D853DD"/>
    <w:rsid w:val="00D85915"/>
    <w:rsid w:val="00D85C12"/>
    <w:rsid w:val="00D86357"/>
    <w:rsid w:val="00D867E3"/>
    <w:rsid w:val="00D86E3A"/>
    <w:rsid w:val="00D86EDA"/>
    <w:rsid w:val="00D87065"/>
    <w:rsid w:val="00D87C18"/>
    <w:rsid w:val="00D901EE"/>
    <w:rsid w:val="00D910A2"/>
    <w:rsid w:val="00D9171D"/>
    <w:rsid w:val="00D92ACE"/>
    <w:rsid w:val="00D92CAA"/>
    <w:rsid w:val="00D92D52"/>
    <w:rsid w:val="00D93253"/>
    <w:rsid w:val="00D935BD"/>
    <w:rsid w:val="00D9410F"/>
    <w:rsid w:val="00D96107"/>
    <w:rsid w:val="00D968A1"/>
    <w:rsid w:val="00D969FA"/>
    <w:rsid w:val="00D977F2"/>
    <w:rsid w:val="00D97D7E"/>
    <w:rsid w:val="00D97E5B"/>
    <w:rsid w:val="00DA0B5D"/>
    <w:rsid w:val="00DA0D11"/>
    <w:rsid w:val="00DA104A"/>
    <w:rsid w:val="00DA11BD"/>
    <w:rsid w:val="00DA15FA"/>
    <w:rsid w:val="00DA1D9F"/>
    <w:rsid w:val="00DA268E"/>
    <w:rsid w:val="00DA2822"/>
    <w:rsid w:val="00DA355B"/>
    <w:rsid w:val="00DA36D6"/>
    <w:rsid w:val="00DA38F2"/>
    <w:rsid w:val="00DA3907"/>
    <w:rsid w:val="00DA586A"/>
    <w:rsid w:val="00DA66D7"/>
    <w:rsid w:val="00DA747D"/>
    <w:rsid w:val="00DB02C5"/>
    <w:rsid w:val="00DB159D"/>
    <w:rsid w:val="00DB1CD0"/>
    <w:rsid w:val="00DB2400"/>
    <w:rsid w:val="00DB275F"/>
    <w:rsid w:val="00DB33E1"/>
    <w:rsid w:val="00DB3808"/>
    <w:rsid w:val="00DB463F"/>
    <w:rsid w:val="00DB47A9"/>
    <w:rsid w:val="00DB4AE3"/>
    <w:rsid w:val="00DB4B83"/>
    <w:rsid w:val="00DB4BDB"/>
    <w:rsid w:val="00DB5121"/>
    <w:rsid w:val="00DB5808"/>
    <w:rsid w:val="00DB5B5E"/>
    <w:rsid w:val="00DB7970"/>
    <w:rsid w:val="00DB7DB8"/>
    <w:rsid w:val="00DC00AC"/>
    <w:rsid w:val="00DC0386"/>
    <w:rsid w:val="00DC07A9"/>
    <w:rsid w:val="00DC1130"/>
    <w:rsid w:val="00DC14A9"/>
    <w:rsid w:val="00DC165D"/>
    <w:rsid w:val="00DC17FA"/>
    <w:rsid w:val="00DC2C16"/>
    <w:rsid w:val="00DC2C74"/>
    <w:rsid w:val="00DC4ACC"/>
    <w:rsid w:val="00DC52AB"/>
    <w:rsid w:val="00DC5900"/>
    <w:rsid w:val="00DC63C7"/>
    <w:rsid w:val="00DC6A46"/>
    <w:rsid w:val="00DC718D"/>
    <w:rsid w:val="00DC774B"/>
    <w:rsid w:val="00DC7B1C"/>
    <w:rsid w:val="00DC7CD1"/>
    <w:rsid w:val="00DC7F47"/>
    <w:rsid w:val="00DC7FD7"/>
    <w:rsid w:val="00DD0306"/>
    <w:rsid w:val="00DD06B6"/>
    <w:rsid w:val="00DD0747"/>
    <w:rsid w:val="00DD10E0"/>
    <w:rsid w:val="00DD134D"/>
    <w:rsid w:val="00DD214F"/>
    <w:rsid w:val="00DD2C7B"/>
    <w:rsid w:val="00DD2EC4"/>
    <w:rsid w:val="00DD3834"/>
    <w:rsid w:val="00DD3EB0"/>
    <w:rsid w:val="00DD4A28"/>
    <w:rsid w:val="00DD4EF2"/>
    <w:rsid w:val="00DD5B0B"/>
    <w:rsid w:val="00DD7306"/>
    <w:rsid w:val="00DD7DB3"/>
    <w:rsid w:val="00DD7E64"/>
    <w:rsid w:val="00DE0934"/>
    <w:rsid w:val="00DE1B3D"/>
    <w:rsid w:val="00DE227B"/>
    <w:rsid w:val="00DE2359"/>
    <w:rsid w:val="00DE2920"/>
    <w:rsid w:val="00DE296A"/>
    <w:rsid w:val="00DE2AC1"/>
    <w:rsid w:val="00DE48B5"/>
    <w:rsid w:val="00DE49F9"/>
    <w:rsid w:val="00DE5B49"/>
    <w:rsid w:val="00DE5D96"/>
    <w:rsid w:val="00DE5EF3"/>
    <w:rsid w:val="00DE6A05"/>
    <w:rsid w:val="00DF00C6"/>
    <w:rsid w:val="00DF0BB5"/>
    <w:rsid w:val="00DF0F9E"/>
    <w:rsid w:val="00DF3BD1"/>
    <w:rsid w:val="00DF3D89"/>
    <w:rsid w:val="00DF3F21"/>
    <w:rsid w:val="00DF446D"/>
    <w:rsid w:val="00DF46BB"/>
    <w:rsid w:val="00DF492B"/>
    <w:rsid w:val="00DF4A8C"/>
    <w:rsid w:val="00DF4B4F"/>
    <w:rsid w:val="00DF4EFA"/>
    <w:rsid w:val="00DF5A7D"/>
    <w:rsid w:val="00DF660E"/>
    <w:rsid w:val="00DF7A2D"/>
    <w:rsid w:val="00DF7A7A"/>
    <w:rsid w:val="00DF7F8E"/>
    <w:rsid w:val="00E00895"/>
    <w:rsid w:val="00E010DE"/>
    <w:rsid w:val="00E01D2C"/>
    <w:rsid w:val="00E02FB3"/>
    <w:rsid w:val="00E033B4"/>
    <w:rsid w:val="00E040B1"/>
    <w:rsid w:val="00E04148"/>
    <w:rsid w:val="00E04397"/>
    <w:rsid w:val="00E047CC"/>
    <w:rsid w:val="00E05007"/>
    <w:rsid w:val="00E052F5"/>
    <w:rsid w:val="00E06094"/>
    <w:rsid w:val="00E10287"/>
    <w:rsid w:val="00E1041D"/>
    <w:rsid w:val="00E11D12"/>
    <w:rsid w:val="00E122C9"/>
    <w:rsid w:val="00E12B0D"/>
    <w:rsid w:val="00E12EF4"/>
    <w:rsid w:val="00E13599"/>
    <w:rsid w:val="00E13B80"/>
    <w:rsid w:val="00E13DC9"/>
    <w:rsid w:val="00E13EE8"/>
    <w:rsid w:val="00E1433B"/>
    <w:rsid w:val="00E14EDC"/>
    <w:rsid w:val="00E16B9A"/>
    <w:rsid w:val="00E17975"/>
    <w:rsid w:val="00E17B4B"/>
    <w:rsid w:val="00E20586"/>
    <w:rsid w:val="00E21712"/>
    <w:rsid w:val="00E23415"/>
    <w:rsid w:val="00E235C9"/>
    <w:rsid w:val="00E239B4"/>
    <w:rsid w:val="00E24CBA"/>
    <w:rsid w:val="00E25680"/>
    <w:rsid w:val="00E25AE5"/>
    <w:rsid w:val="00E2604B"/>
    <w:rsid w:val="00E262D4"/>
    <w:rsid w:val="00E279C3"/>
    <w:rsid w:val="00E27E36"/>
    <w:rsid w:val="00E30578"/>
    <w:rsid w:val="00E3109C"/>
    <w:rsid w:val="00E312C5"/>
    <w:rsid w:val="00E3151F"/>
    <w:rsid w:val="00E316A2"/>
    <w:rsid w:val="00E317F8"/>
    <w:rsid w:val="00E3188B"/>
    <w:rsid w:val="00E3270B"/>
    <w:rsid w:val="00E330D3"/>
    <w:rsid w:val="00E33290"/>
    <w:rsid w:val="00E334D6"/>
    <w:rsid w:val="00E336FE"/>
    <w:rsid w:val="00E339D2"/>
    <w:rsid w:val="00E342C3"/>
    <w:rsid w:val="00E358B8"/>
    <w:rsid w:val="00E35EB8"/>
    <w:rsid w:val="00E36B1F"/>
    <w:rsid w:val="00E36F20"/>
    <w:rsid w:val="00E37287"/>
    <w:rsid w:val="00E3744D"/>
    <w:rsid w:val="00E37839"/>
    <w:rsid w:val="00E41E5F"/>
    <w:rsid w:val="00E42A03"/>
    <w:rsid w:val="00E42B64"/>
    <w:rsid w:val="00E439C4"/>
    <w:rsid w:val="00E43E40"/>
    <w:rsid w:val="00E43F7C"/>
    <w:rsid w:val="00E44146"/>
    <w:rsid w:val="00E458D5"/>
    <w:rsid w:val="00E45946"/>
    <w:rsid w:val="00E459F1"/>
    <w:rsid w:val="00E4603B"/>
    <w:rsid w:val="00E4689D"/>
    <w:rsid w:val="00E46D6F"/>
    <w:rsid w:val="00E47D35"/>
    <w:rsid w:val="00E47D6C"/>
    <w:rsid w:val="00E502B1"/>
    <w:rsid w:val="00E5041B"/>
    <w:rsid w:val="00E51765"/>
    <w:rsid w:val="00E51A8A"/>
    <w:rsid w:val="00E522E4"/>
    <w:rsid w:val="00E52A6C"/>
    <w:rsid w:val="00E5402C"/>
    <w:rsid w:val="00E5422F"/>
    <w:rsid w:val="00E54425"/>
    <w:rsid w:val="00E549D0"/>
    <w:rsid w:val="00E54D11"/>
    <w:rsid w:val="00E54E45"/>
    <w:rsid w:val="00E55ACC"/>
    <w:rsid w:val="00E55B87"/>
    <w:rsid w:val="00E55FF3"/>
    <w:rsid w:val="00E60183"/>
    <w:rsid w:val="00E60F5C"/>
    <w:rsid w:val="00E621EE"/>
    <w:rsid w:val="00E629F7"/>
    <w:rsid w:val="00E63AB8"/>
    <w:rsid w:val="00E6405F"/>
    <w:rsid w:val="00E644F4"/>
    <w:rsid w:val="00E65AEE"/>
    <w:rsid w:val="00E6639B"/>
    <w:rsid w:val="00E663F3"/>
    <w:rsid w:val="00E668C4"/>
    <w:rsid w:val="00E67CB3"/>
    <w:rsid w:val="00E67EFE"/>
    <w:rsid w:val="00E702EC"/>
    <w:rsid w:val="00E706EB"/>
    <w:rsid w:val="00E715CA"/>
    <w:rsid w:val="00E71639"/>
    <w:rsid w:val="00E71C2B"/>
    <w:rsid w:val="00E71F3D"/>
    <w:rsid w:val="00E734D0"/>
    <w:rsid w:val="00E73719"/>
    <w:rsid w:val="00E739E7"/>
    <w:rsid w:val="00E73C66"/>
    <w:rsid w:val="00E7454B"/>
    <w:rsid w:val="00E74957"/>
    <w:rsid w:val="00E75184"/>
    <w:rsid w:val="00E7538A"/>
    <w:rsid w:val="00E75743"/>
    <w:rsid w:val="00E75C92"/>
    <w:rsid w:val="00E76596"/>
    <w:rsid w:val="00E77569"/>
    <w:rsid w:val="00E77670"/>
    <w:rsid w:val="00E77B1B"/>
    <w:rsid w:val="00E77B34"/>
    <w:rsid w:val="00E8035C"/>
    <w:rsid w:val="00E8038D"/>
    <w:rsid w:val="00E80730"/>
    <w:rsid w:val="00E80DDC"/>
    <w:rsid w:val="00E812F4"/>
    <w:rsid w:val="00E82393"/>
    <w:rsid w:val="00E826E1"/>
    <w:rsid w:val="00E8280A"/>
    <w:rsid w:val="00E82ECC"/>
    <w:rsid w:val="00E84045"/>
    <w:rsid w:val="00E84273"/>
    <w:rsid w:val="00E846C7"/>
    <w:rsid w:val="00E85F65"/>
    <w:rsid w:val="00E860D0"/>
    <w:rsid w:val="00E862EF"/>
    <w:rsid w:val="00E865D3"/>
    <w:rsid w:val="00E86CF8"/>
    <w:rsid w:val="00E875F0"/>
    <w:rsid w:val="00E90C37"/>
    <w:rsid w:val="00E90D16"/>
    <w:rsid w:val="00E91793"/>
    <w:rsid w:val="00E91AA7"/>
    <w:rsid w:val="00E9360B"/>
    <w:rsid w:val="00E942CF"/>
    <w:rsid w:val="00E94542"/>
    <w:rsid w:val="00E94A91"/>
    <w:rsid w:val="00E94C8A"/>
    <w:rsid w:val="00E95A06"/>
    <w:rsid w:val="00E96B0F"/>
    <w:rsid w:val="00E97079"/>
    <w:rsid w:val="00E9740B"/>
    <w:rsid w:val="00E97FD7"/>
    <w:rsid w:val="00EA12BE"/>
    <w:rsid w:val="00EA12F6"/>
    <w:rsid w:val="00EA1773"/>
    <w:rsid w:val="00EA17A2"/>
    <w:rsid w:val="00EA1904"/>
    <w:rsid w:val="00EA19F8"/>
    <w:rsid w:val="00EA1A7F"/>
    <w:rsid w:val="00EA1F77"/>
    <w:rsid w:val="00EA24A6"/>
    <w:rsid w:val="00EA26E7"/>
    <w:rsid w:val="00EA28C9"/>
    <w:rsid w:val="00EA2A53"/>
    <w:rsid w:val="00EA33E0"/>
    <w:rsid w:val="00EA3401"/>
    <w:rsid w:val="00EA3487"/>
    <w:rsid w:val="00EA4941"/>
    <w:rsid w:val="00EA49F6"/>
    <w:rsid w:val="00EA51C5"/>
    <w:rsid w:val="00EA5213"/>
    <w:rsid w:val="00EA52B7"/>
    <w:rsid w:val="00EA5F99"/>
    <w:rsid w:val="00EA62AD"/>
    <w:rsid w:val="00EA63A5"/>
    <w:rsid w:val="00EA6458"/>
    <w:rsid w:val="00EB10B4"/>
    <w:rsid w:val="00EB2AA2"/>
    <w:rsid w:val="00EB2BF4"/>
    <w:rsid w:val="00EB3848"/>
    <w:rsid w:val="00EB3F05"/>
    <w:rsid w:val="00EB4823"/>
    <w:rsid w:val="00EB589F"/>
    <w:rsid w:val="00EB5CE4"/>
    <w:rsid w:val="00EB6170"/>
    <w:rsid w:val="00EB6492"/>
    <w:rsid w:val="00EB6E4C"/>
    <w:rsid w:val="00EB77FD"/>
    <w:rsid w:val="00EC1251"/>
    <w:rsid w:val="00EC1459"/>
    <w:rsid w:val="00EC1F39"/>
    <w:rsid w:val="00EC2AC7"/>
    <w:rsid w:val="00EC2E00"/>
    <w:rsid w:val="00EC33C6"/>
    <w:rsid w:val="00EC37C8"/>
    <w:rsid w:val="00EC3C32"/>
    <w:rsid w:val="00EC4260"/>
    <w:rsid w:val="00EC5CA9"/>
    <w:rsid w:val="00EC5FE8"/>
    <w:rsid w:val="00EC658C"/>
    <w:rsid w:val="00EC6C7B"/>
    <w:rsid w:val="00EC71D2"/>
    <w:rsid w:val="00EC7FD3"/>
    <w:rsid w:val="00ED1D63"/>
    <w:rsid w:val="00ED263C"/>
    <w:rsid w:val="00ED2AB7"/>
    <w:rsid w:val="00ED2ABB"/>
    <w:rsid w:val="00ED2DE5"/>
    <w:rsid w:val="00ED310D"/>
    <w:rsid w:val="00ED3144"/>
    <w:rsid w:val="00ED32EE"/>
    <w:rsid w:val="00ED4401"/>
    <w:rsid w:val="00ED528C"/>
    <w:rsid w:val="00ED53D4"/>
    <w:rsid w:val="00ED58B6"/>
    <w:rsid w:val="00ED5F1A"/>
    <w:rsid w:val="00ED61FF"/>
    <w:rsid w:val="00ED6EB3"/>
    <w:rsid w:val="00ED7AAA"/>
    <w:rsid w:val="00EE0211"/>
    <w:rsid w:val="00EE094D"/>
    <w:rsid w:val="00EE118B"/>
    <w:rsid w:val="00EE1C6B"/>
    <w:rsid w:val="00EE225F"/>
    <w:rsid w:val="00EE30CC"/>
    <w:rsid w:val="00EE3B20"/>
    <w:rsid w:val="00EE4A63"/>
    <w:rsid w:val="00EE5685"/>
    <w:rsid w:val="00EE69E3"/>
    <w:rsid w:val="00EE7170"/>
    <w:rsid w:val="00EE7560"/>
    <w:rsid w:val="00EE7775"/>
    <w:rsid w:val="00EF0471"/>
    <w:rsid w:val="00EF063D"/>
    <w:rsid w:val="00EF083D"/>
    <w:rsid w:val="00EF0984"/>
    <w:rsid w:val="00EF2948"/>
    <w:rsid w:val="00EF44F4"/>
    <w:rsid w:val="00EF4D17"/>
    <w:rsid w:val="00EF4EEC"/>
    <w:rsid w:val="00EF51C5"/>
    <w:rsid w:val="00EF5894"/>
    <w:rsid w:val="00EF68F7"/>
    <w:rsid w:val="00EF6A2C"/>
    <w:rsid w:val="00EF6DC1"/>
    <w:rsid w:val="00EF6E91"/>
    <w:rsid w:val="00EF6FFF"/>
    <w:rsid w:val="00EF7926"/>
    <w:rsid w:val="00F01106"/>
    <w:rsid w:val="00F01211"/>
    <w:rsid w:val="00F01401"/>
    <w:rsid w:val="00F03011"/>
    <w:rsid w:val="00F036CB"/>
    <w:rsid w:val="00F036E4"/>
    <w:rsid w:val="00F045F0"/>
    <w:rsid w:val="00F04DA8"/>
    <w:rsid w:val="00F10AF7"/>
    <w:rsid w:val="00F11323"/>
    <w:rsid w:val="00F121B3"/>
    <w:rsid w:val="00F12EDC"/>
    <w:rsid w:val="00F133C8"/>
    <w:rsid w:val="00F134B2"/>
    <w:rsid w:val="00F137B8"/>
    <w:rsid w:val="00F13C57"/>
    <w:rsid w:val="00F14B9D"/>
    <w:rsid w:val="00F14EB8"/>
    <w:rsid w:val="00F1509C"/>
    <w:rsid w:val="00F1523A"/>
    <w:rsid w:val="00F15608"/>
    <w:rsid w:val="00F15AD9"/>
    <w:rsid w:val="00F16F1B"/>
    <w:rsid w:val="00F17D1B"/>
    <w:rsid w:val="00F2001B"/>
    <w:rsid w:val="00F20CB9"/>
    <w:rsid w:val="00F2104A"/>
    <w:rsid w:val="00F2111E"/>
    <w:rsid w:val="00F211A6"/>
    <w:rsid w:val="00F21469"/>
    <w:rsid w:val="00F215AC"/>
    <w:rsid w:val="00F218D2"/>
    <w:rsid w:val="00F21FF3"/>
    <w:rsid w:val="00F224CF"/>
    <w:rsid w:val="00F2269C"/>
    <w:rsid w:val="00F22E07"/>
    <w:rsid w:val="00F23472"/>
    <w:rsid w:val="00F23E97"/>
    <w:rsid w:val="00F247E7"/>
    <w:rsid w:val="00F24AD7"/>
    <w:rsid w:val="00F24DD1"/>
    <w:rsid w:val="00F254B2"/>
    <w:rsid w:val="00F25956"/>
    <w:rsid w:val="00F266A4"/>
    <w:rsid w:val="00F27206"/>
    <w:rsid w:val="00F279EB"/>
    <w:rsid w:val="00F30E01"/>
    <w:rsid w:val="00F30E1F"/>
    <w:rsid w:val="00F32AE8"/>
    <w:rsid w:val="00F32D2D"/>
    <w:rsid w:val="00F32E7C"/>
    <w:rsid w:val="00F3368C"/>
    <w:rsid w:val="00F33A1F"/>
    <w:rsid w:val="00F33A5D"/>
    <w:rsid w:val="00F34B63"/>
    <w:rsid w:val="00F3563D"/>
    <w:rsid w:val="00F35F8C"/>
    <w:rsid w:val="00F36FF4"/>
    <w:rsid w:val="00F37DC3"/>
    <w:rsid w:val="00F402C1"/>
    <w:rsid w:val="00F40772"/>
    <w:rsid w:val="00F4096C"/>
    <w:rsid w:val="00F411DB"/>
    <w:rsid w:val="00F41E3F"/>
    <w:rsid w:val="00F41E9A"/>
    <w:rsid w:val="00F42131"/>
    <w:rsid w:val="00F42CB2"/>
    <w:rsid w:val="00F43D09"/>
    <w:rsid w:val="00F4459C"/>
    <w:rsid w:val="00F44A74"/>
    <w:rsid w:val="00F44CB6"/>
    <w:rsid w:val="00F44F30"/>
    <w:rsid w:val="00F45020"/>
    <w:rsid w:val="00F46661"/>
    <w:rsid w:val="00F46C13"/>
    <w:rsid w:val="00F47070"/>
    <w:rsid w:val="00F4762C"/>
    <w:rsid w:val="00F477D7"/>
    <w:rsid w:val="00F47DA0"/>
    <w:rsid w:val="00F50FBF"/>
    <w:rsid w:val="00F5194A"/>
    <w:rsid w:val="00F52764"/>
    <w:rsid w:val="00F52C75"/>
    <w:rsid w:val="00F53548"/>
    <w:rsid w:val="00F5364C"/>
    <w:rsid w:val="00F5379C"/>
    <w:rsid w:val="00F53DFC"/>
    <w:rsid w:val="00F54702"/>
    <w:rsid w:val="00F54782"/>
    <w:rsid w:val="00F6018D"/>
    <w:rsid w:val="00F62B6E"/>
    <w:rsid w:val="00F64DD5"/>
    <w:rsid w:val="00F6519A"/>
    <w:rsid w:val="00F6594E"/>
    <w:rsid w:val="00F65A28"/>
    <w:rsid w:val="00F6763F"/>
    <w:rsid w:val="00F7018C"/>
    <w:rsid w:val="00F70EF8"/>
    <w:rsid w:val="00F70F50"/>
    <w:rsid w:val="00F724EB"/>
    <w:rsid w:val="00F73136"/>
    <w:rsid w:val="00F73161"/>
    <w:rsid w:val="00F731FC"/>
    <w:rsid w:val="00F73F77"/>
    <w:rsid w:val="00F75C06"/>
    <w:rsid w:val="00F75EB3"/>
    <w:rsid w:val="00F76028"/>
    <w:rsid w:val="00F76190"/>
    <w:rsid w:val="00F76BCF"/>
    <w:rsid w:val="00F77190"/>
    <w:rsid w:val="00F77EE4"/>
    <w:rsid w:val="00F808FE"/>
    <w:rsid w:val="00F80C65"/>
    <w:rsid w:val="00F80E47"/>
    <w:rsid w:val="00F81608"/>
    <w:rsid w:val="00F817C0"/>
    <w:rsid w:val="00F81E71"/>
    <w:rsid w:val="00F8206B"/>
    <w:rsid w:val="00F85150"/>
    <w:rsid w:val="00F851A7"/>
    <w:rsid w:val="00F852BA"/>
    <w:rsid w:val="00F85CC9"/>
    <w:rsid w:val="00F85D62"/>
    <w:rsid w:val="00F85F41"/>
    <w:rsid w:val="00F86522"/>
    <w:rsid w:val="00F86799"/>
    <w:rsid w:val="00F867C7"/>
    <w:rsid w:val="00F87697"/>
    <w:rsid w:val="00F878BB"/>
    <w:rsid w:val="00F87907"/>
    <w:rsid w:val="00F879D7"/>
    <w:rsid w:val="00F87DEB"/>
    <w:rsid w:val="00F90008"/>
    <w:rsid w:val="00F900C4"/>
    <w:rsid w:val="00F9045A"/>
    <w:rsid w:val="00F908D8"/>
    <w:rsid w:val="00F90C47"/>
    <w:rsid w:val="00F911BC"/>
    <w:rsid w:val="00F916AE"/>
    <w:rsid w:val="00F919AE"/>
    <w:rsid w:val="00F91A63"/>
    <w:rsid w:val="00F91D21"/>
    <w:rsid w:val="00F92318"/>
    <w:rsid w:val="00F92322"/>
    <w:rsid w:val="00F9334C"/>
    <w:rsid w:val="00F941A6"/>
    <w:rsid w:val="00F95620"/>
    <w:rsid w:val="00F95CE7"/>
    <w:rsid w:val="00F964BC"/>
    <w:rsid w:val="00F969F4"/>
    <w:rsid w:val="00F96E4E"/>
    <w:rsid w:val="00F96FEF"/>
    <w:rsid w:val="00F974B5"/>
    <w:rsid w:val="00F97BA1"/>
    <w:rsid w:val="00FA0539"/>
    <w:rsid w:val="00FA1FC5"/>
    <w:rsid w:val="00FA3C5F"/>
    <w:rsid w:val="00FA4B8C"/>
    <w:rsid w:val="00FA513A"/>
    <w:rsid w:val="00FA53B6"/>
    <w:rsid w:val="00FA5722"/>
    <w:rsid w:val="00FA5F7F"/>
    <w:rsid w:val="00FA6079"/>
    <w:rsid w:val="00FA6A60"/>
    <w:rsid w:val="00FA7138"/>
    <w:rsid w:val="00FA757B"/>
    <w:rsid w:val="00FA79FC"/>
    <w:rsid w:val="00FB0E5B"/>
    <w:rsid w:val="00FB0E91"/>
    <w:rsid w:val="00FB1606"/>
    <w:rsid w:val="00FB192D"/>
    <w:rsid w:val="00FB1FD0"/>
    <w:rsid w:val="00FB2196"/>
    <w:rsid w:val="00FB2AAF"/>
    <w:rsid w:val="00FB33FF"/>
    <w:rsid w:val="00FB3DD0"/>
    <w:rsid w:val="00FB441F"/>
    <w:rsid w:val="00FB48D9"/>
    <w:rsid w:val="00FB5173"/>
    <w:rsid w:val="00FB52F1"/>
    <w:rsid w:val="00FB6295"/>
    <w:rsid w:val="00FB668A"/>
    <w:rsid w:val="00FB668D"/>
    <w:rsid w:val="00FB6997"/>
    <w:rsid w:val="00FB77EC"/>
    <w:rsid w:val="00FC0126"/>
    <w:rsid w:val="00FC175F"/>
    <w:rsid w:val="00FC2033"/>
    <w:rsid w:val="00FC265E"/>
    <w:rsid w:val="00FC2EFB"/>
    <w:rsid w:val="00FC33B3"/>
    <w:rsid w:val="00FC4488"/>
    <w:rsid w:val="00FC47AA"/>
    <w:rsid w:val="00FC5A58"/>
    <w:rsid w:val="00FC5E6C"/>
    <w:rsid w:val="00FC6A93"/>
    <w:rsid w:val="00FC7602"/>
    <w:rsid w:val="00FC7EE8"/>
    <w:rsid w:val="00FD1762"/>
    <w:rsid w:val="00FD190F"/>
    <w:rsid w:val="00FD1B65"/>
    <w:rsid w:val="00FD2104"/>
    <w:rsid w:val="00FD24C2"/>
    <w:rsid w:val="00FD3355"/>
    <w:rsid w:val="00FD370F"/>
    <w:rsid w:val="00FD3D83"/>
    <w:rsid w:val="00FD3F9A"/>
    <w:rsid w:val="00FD479A"/>
    <w:rsid w:val="00FD49BC"/>
    <w:rsid w:val="00FD4DE9"/>
    <w:rsid w:val="00FD5B0C"/>
    <w:rsid w:val="00FD703D"/>
    <w:rsid w:val="00FD7A46"/>
    <w:rsid w:val="00FD7AB3"/>
    <w:rsid w:val="00FE027F"/>
    <w:rsid w:val="00FE080E"/>
    <w:rsid w:val="00FE08F8"/>
    <w:rsid w:val="00FE0A58"/>
    <w:rsid w:val="00FE1B1C"/>
    <w:rsid w:val="00FE2007"/>
    <w:rsid w:val="00FE27DD"/>
    <w:rsid w:val="00FE2894"/>
    <w:rsid w:val="00FE30AD"/>
    <w:rsid w:val="00FE36CE"/>
    <w:rsid w:val="00FE3A37"/>
    <w:rsid w:val="00FE3A9C"/>
    <w:rsid w:val="00FE3F98"/>
    <w:rsid w:val="00FE5F0E"/>
    <w:rsid w:val="00FE616A"/>
    <w:rsid w:val="00FE634D"/>
    <w:rsid w:val="00FE7A31"/>
    <w:rsid w:val="00FE7AE1"/>
    <w:rsid w:val="00FE7B4A"/>
    <w:rsid w:val="00FE7E0A"/>
    <w:rsid w:val="00FF0A82"/>
    <w:rsid w:val="00FF1CC1"/>
    <w:rsid w:val="00FF1D65"/>
    <w:rsid w:val="00FF287D"/>
    <w:rsid w:val="00FF334E"/>
    <w:rsid w:val="00FF3692"/>
    <w:rsid w:val="00FF3763"/>
    <w:rsid w:val="00FF3F0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3DFEC"/>
  <w15:chartTrackingRefBased/>
  <w15:docId w15:val="{80890183-5386-4D70-ABBF-970E4462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730"/>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3"/>
    </w:rPr>
  </w:style>
  <w:style w:type="paragraph" w:styleId="Heading4">
    <w:name w:val="heading 4"/>
    <w:basedOn w:val="Normal"/>
    <w:next w:val="Normal"/>
    <w:qFormat/>
    <w:pPr>
      <w:keepNext/>
      <w:outlineLvl w:val="3"/>
    </w:pPr>
    <w:rPr>
      <w:sz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270" w:hanging="270"/>
    </w:pPr>
    <w:rPr>
      <w:b/>
      <w:lang w:val="x-none" w:eastAsia="x-none"/>
    </w:rPr>
  </w:style>
  <w:style w:type="paragraph" w:styleId="BodyText">
    <w:name w:val="Body Text"/>
    <w:basedOn w:val="Normal"/>
    <w:rPr>
      <w:sz w:val="16"/>
    </w:rPr>
  </w:style>
  <w:style w:type="paragraph" w:styleId="BodyText2">
    <w:name w:val="Body Text 2"/>
    <w:basedOn w:val="Normal"/>
    <w:rPr>
      <w:b/>
      <w:sz w:val="23"/>
    </w:rPr>
  </w:style>
  <w:style w:type="paragraph" w:styleId="BodyText3">
    <w:name w:val="Body Text 3"/>
    <w:basedOn w:val="Normal"/>
    <w:rPr>
      <w:b/>
      <w:sz w:val="19"/>
    </w:rPr>
  </w:style>
  <w:style w:type="paragraph" w:styleId="BalloonText">
    <w:name w:val="Balloon Text"/>
    <w:basedOn w:val="Normal"/>
    <w:semiHidden/>
    <w:rsid w:val="00C14CC9"/>
    <w:rPr>
      <w:rFonts w:ascii="Tahoma" w:hAnsi="Tahoma" w:cs="Tahoma"/>
      <w:sz w:val="16"/>
      <w:szCs w:val="16"/>
    </w:rPr>
  </w:style>
  <w:style w:type="character" w:styleId="FollowedHyperlink">
    <w:name w:val="FollowedHyperlink"/>
    <w:rsid w:val="001B020F"/>
    <w:rPr>
      <w:color w:val="800080"/>
      <w:u w:val="single"/>
    </w:rPr>
  </w:style>
  <w:style w:type="paragraph" w:styleId="ListParagraph">
    <w:name w:val="List Paragraph"/>
    <w:basedOn w:val="Normal"/>
    <w:uiPriority w:val="34"/>
    <w:qFormat/>
    <w:rsid w:val="00D5008C"/>
    <w:pPr>
      <w:ind w:left="720"/>
    </w:pPr>
  </w:style>
  <w:style w:type="character" w:customStyle="1" w:styleId="BodyTextIndentChar">
    <w:name w:val="Body Text Indent Char"/>
    <w:link w:val="BodyTextIndent"/>
    <w:rsid w:val="00496538"/>
    <w:rPr>
      <w:b/>
    </w:rPr>
  </w:style>
  <w:style w:type="paragraph" w:customStyle="1" w:styleId="Default">
    <w:name w:val="Default"/>
    <w:rsid w:val="005D02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4669">
      <w:bodyDiv w:val="1"/>
      <w:marLeft w:val="0"/>
      <w:marRight w:val="0"/>
      <w:marTop w:val="0"/>
      <w:marBottom w:val="0"/>
      <w:divBdr>
        <w:top w:val="none" w:sz="0" w:space="0" w:color="auto"/>
        <w:left w:val="none" w:sz="0" w:space="0" w:color="auto"/>
        <w:bottom w:val="none" w:sz="0" w:space="0" w:color="auto"/>
        <w:right w:val="none" w:sz="0" w:space="0" w:color="auto"/>
      </w:divBdr>
    </w:div>
    <w:div w:id="836534098">
      <w:bodyDiv w:val="1"/>
      <w:marLeft w:val="0"/>
      <w:marRight w:val="0"/>
      <w:marTop w:val="0"/>
      <w:marBottom w:val="0"/>
      <w:divBdr>
        <w:top w:val="none" w:sz="0" w:space="0" w:color="auto"/>
        <w:left w:val="none" w:sz="0" w:space="0" w:color="auto"/>
        <w:bottom w:val="none" w:sz="0" w:space="0" w:color="auto"/>
        <w:right w:val="none" w:sz="0" w:space="0" w:color="auto"/>
      </w:divBdr>
    </w:div>
    <w:div w:id="1338120573">
      <w:bodyDiv w:val="1"/>
      <w:marLeft w:val="0"/>
      <w:marRight w:val="0"/>
      <w:marTop w:val="0"/>
      <w:marBottom w:val="0"/>
      <w:divBdr>
        <w:top w:val="none" w:sz="0" w:space="0" w:color="auto"/>
        <w:left w:val="none" w:sz="0" w:space="0" w:color="auto"/>
        <w:bottom w:val="none" w:sz="0" w:space="0" w:color="auto"/>
        <w:right w:val="none" w:sz="0" w:space="0" w:color="auto"/>
      </w:divBdr>
    </w:div>
    <w:div w:id="2014719250">
      <w:bodyDiv w:val="1"/>
      <w:marLeft w:val="0"/>
      <w:marRight w:val="0"/>
      <w:marTop w:val="0"/>
      <w:marBottom w:val="0"/>
      <w:divBdr>
        <w:top w:val="none" w:sz="0" w:space="0" w:color="auto"/>
        <w:left w:val="none" w:sz="0" w:space="0" w:color="auto"/>
        <w:bottom w:val="none" w:sz="0" w:space="0" w:color="auto"/>
        <w:right w:val="none" w:sz="0" w:space="0" w:color="auto"/>
      </w:divBdr>
      <w:divsChild>
        <w:div w:id="1977178615">
          <w:marLeft w:val="0"/>
          <w:marRight w:val="0"/>
          <w:marTop w:val="0"/>
          <w:marBottom w:val="0"/>
          <w:divBdr>
            <w:top w:val="none" w:sz="0" w:space="0" w:color="auto"/>
            <w:left w:val="none" w:sz="0" w:space="0" w:color="auto"/>
            <w:bottom w:val="none" w:sz="0" w:space="0" w:color="auto"/>
            <w:right w:val="none" w:sz="0" w:space="0" w:color="auto"/>
          </w:divBdr>
          <w:divsChild>
            <w:div w:id="1009214217">
              <w:marLeft w:val="0"/>
              <w:marRight w:val="0"/>
              <w:marTop w:val="0"/>
              <w:marBottom w:val="0"/>
              <w:divBdr>
                <w:top w:val="none" w:sz="0" w:space="0" w:color="auto"/>
                <w:left w:val="none" w:sz="0" w:space="0" w:color="auto"/>
                <w:bottom w:val="none" w:sz="0" w:space="0" w:color="auto"/>
                <w:right w:val="none" w:sz="0" w:space="0" w:color="auto"/>
              </w:divBdr>
              <w:divsChild>
                <w:div w:id="11246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946A9-0D3F-4E50-A022-3E8F55CCE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2728</Words>
  <Characters>15555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FY             CAPITAL PROJECTS</vt:lpstr>
    </vt:vector>
  </TitlesOfParts>
  <Company>Brian Johnson</Company>
  <LinksUpToDate>false</LinksUpToDate>
  <CharactersWithSpaces>18247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CAPITAL PROJECTS</dc:title>
  <dc:subject/>
  <dc:creator>Remington &amp; Vernick</dc:creator>
  <cp:keywords/>
  <cp:lastModifiedBy>CSD</cp:lastModifiedBy>
  <cp:revision>2</cp:revision>
  <cp:lastPrinted>2020-03-09T18:49:00Z</cp:lastPrinted>
  <dcterms:created xsi:type="dcterms:W3CDTF">2021-03-11T23:33:00Z</dcterms:created>
  <dcterms:modified xsi:type="dcterms:W3CDTF">2021-03-11T23:33:00Z</dcterms:modified>
</cp:coreProperties>
</file>